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6B40" w14:textId="0B598EEE" w:rsidR="001E7BDA" w:rsidRPr="00EE76A9" w:rsidRDefault="001E7BDA" w:rsidP="001E7BDA">
      <w:pPr>
        <w:pStyle w:val="Header"/>
        <w:tabs>
          <w:tab w:val="right" w:pos="9639"/>
        </w:tabs>
        <w:rPr>
          <w:bCs/>
          <w:i/>
          <w:sz w:val="32"/>
        </w:rPr>
      </w:pPr>
      <w:bookmarkStart w:id="0" w:name="OLE_LINK5"/>
      <w:bookmarkStart w:id="1" w:name="OLE_LINK6"/>
      <w:r w:rsidRPr="00513E02">
        <w:rPr>
          <w:bCs/>
          <w:sz w:val="24"/>
        </w:rPr>
        <w:t xml:space="preserve">3GPP TSG RAN WG1 Meeting </w:t>
      </w:r>
      <w:r w:rsidR="00522264" w:rsidRPr="00522264">
        <w:rPr>
          <w:bCs/>
          <w:sz w:val="24"/>
        </w:rPr>
        <w:t>AH 1801</w:t>
      </w:r>
      <w:r w:rsidRPr="007B7496">
        <w:rPr>
          <w:bCs/>
          <w:sz w:val="24"/>
        </w:rPr>
        <w:tab/>
      </w:r>
      <w:r w:rsidR="00DF22A2" w:rsidRPr="00DF22A2">
        <w:rPr>
          <w:bCs/>
          <w:sz w:val="24"/>
          <w:lang w:eastAsia="ja-JP"/>
        </w:rPr>
        <w:t>R1-1801054</w:t>
      </w:r>
    </w:p>
    <w:bookmarkEnd w:id="0"/>
    <w:bookmarkEnd w:id="1"/>
    <w:p w14:paraId="771BF498" w14:textId="77777777" w:rsidR="00522264" w:rsidRDefault="00522264">
      <w:pPr>
        <w:tabs>
          <w:tab w:val="left" w:pos="1985"/>
        </w:tabs>
        <w:ind w:left="2040" w:hangingChars="850" w:hanging="2040"/>
        <w:rPr>
          <w:rFonts w:ascii="Arial" w:hAnsi="Arial" w:cs="Arial"/>
          <w:b/>
          <w:bCs/>
          <w:sz w:val="24"/>
        </w:rPr>
      </w:pPr>
      <w:r w:rsidRPr="00522264">
        <w:rPr>
          <w:rFonts w:ascii="Arial" w:hAnsi="Arial" w:cs="Arial"/>
          <w:b/>
          <w:bCs/>
          <w:sz w:val="24"/>
        </w:rPr>
        <w:t xml:space="preserve">Vancouver, Canada, January 22nd – 26th, 2018 </w:t>
      </w:r>
    </w:p>
    <w:p w14:paraId="2AF98274" w14:textId="3AB97074"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7EEDEF4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Pr="00FD6CDF">
        <w:rPr>
          <w:rFonts w:ascii="Arial" w:hAnsi="Arial"/>
          <w:b/>
          <w:sz w:val="24"/>
          <w:lang w:val="en-US"/>
        </w:rPr>
        <w:t>Summary of 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4ED6594C" w14:textId="431D8957" w:rsidR="00C91DF7" w:rsidRDefault="00125F3B">
      <w:pPr>
        <w:pStyle w:val="Heading1"/>
        <w:rPr>
          <w:sz w:val="28"/>
          <w:lang w:val="en-US"/>
        </w:rPr>
      </w:pPr>
      <w:r>
        <w:rPr>
          <w:sz w:val="28"/>
          <w:lang w:val="en-US"/>
        </w:rPr>
        <w:t>Introduction</w:t>
      </w:r>
    </w:p>
    <w:p w14:paraId="5F2AAA2B" w14:textId="26123488"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14:paraId="384E2920" w14:textId="77777777" w:rsidTr="001F4293">
        <w:tc>
          <w:tcPr>
            <w:tcW w:w="9629" w:type="dxa"/>
          </w:tcPr>
          <w:p w14:paraId="73ACAA2F"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4209C6E8"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C20999C"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 xml:space="preserve">PTRS port and PDSCH DMRS port can be assumed QCL </w:t>
            </w:r>
          </w:p>
          <w:p w14:paraId="59B1BBA7"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1278E889"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437D94B4"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43BE9B6D"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CSI-RS ports within a CSI-RS resource have at least two types of QCL assumptions</w:t>
            </w:r>
          </w:p>
          <w:p w14:paraId="025D7CDE"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578C0313"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Not QCL’ed (e.g. for beam selection based on beamformed CSI-RS codebook)</w:t>
            </w:r>
          </w:p>
          <w:p w14:paraId="315ED31C" w14:textId="77777777" w:rsidR="00D228B4" w:rsidRPr="00DB334A" w:rsidRDefault="00D228B4" w:rsidP="00600F60">
            <w:pPr>
              <w:numPr>
                <w:ilvl w:val="2"/>
                <w:numId w:val="10"/>
              </w:numPr>
              <w:spacing w:after="0"/>
              <w:rPr>
                <w:rFonts w:eastAsia="MS Mincho"/>
                <w:lang w:val="en-US" w:eastAsia="ja-JP"/>
              </w:rPr>
            </w:pPr>
            <w:r w:rsidRPr="00DB334A">
              <w:rPr>
                <w:rFonts w:eastAsia="MS Mincho"/>
                <w:lang w:eastAsia="ja-JP"/>
              </w:rPr>
              <w:t>FFS whether some parameters can still be QCL’ed</w:t>
            </w:r>
          </w:p>
          <w:p w14:paraId="1DD5B689" w14:textId="77777777" w:rsidR="00D228B4" w:rsidRDefault="00D228B4" w:rsidP="00D228B4">
            <w:pPr>
              <w:rPr>
                <w:rFonts w:eastAsia="MS Mincho"/>
                <w:highlight w:val="green"/>
                <w:lang w:eastAsia="ja-JP"/>
              </w:rPr>
            </w:pPr>
          </w:p>
          <w:p w14:paraId="2AC865AF"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64F1C217" w14:textId="77777777" w:rsidR="00D228B4" w:rsidRPr="00D228B4" w:rsidRDefault="00D228B4" w:rsidP="00600F60">
            <w:pPr>
              <w:numPr>
                <w:ilvl w:val="0"/>
                <w:numId w:val="42"/>
              </w:numPr>
              <w:spacing w:after="0"/>
              <w:rPr>
                <w:rFonts w:eastAsia="MS Mincho"/>
                <w:lang w:eastAsia="ja-JP"/>
              </w:rPr>
            </w:pPr>
            <w:r w:rsidRPr="00D228B4">
              <w:rPr>
                <w:rFonts w:eastAsia="MS Mincho"/>
                <w:lang w:eastAsia="ja-JP"/>
              </w:rPr>
              <w:t>For QCL, NR supports:</w:t>
            </w:r>
          </w:p>
          <w:p w14:paraId="29AFCC31" w14:textId="77777777" w:rsidR="00D228B4" w:rsidRPr="00D228B4" w:rsidRDefault="00D228B4" w:rsidP="00600F60">
            <w:pPr>
              <w:numPr>
                <w:ilvl w:val="1"/>
                <w:numId w:val="42"/>
              </w:numPr>
              <w:spacing w:after="0"/>
              <w:rPr>
                <w:rFonts w:eastAsia="MS Mincho"/>
                <w:lang w:eastAsia="ja-JP"/>
              </w:rPr>
            </w:pPr>
            <w:r w:rsidRPr="00D228B4">
              <w:rPr>
                <w:rFonts w:eastAsia="MS Mincho"/>
                <w:lang w:eastAsia="ja-JP"/>
              </w:rPr>
              <w:t xml:space="preserve">At least one or two DM-RS antenna port groups per PDSCH </w:t>
            </w:r>
          </w:p>
          <w:p w14:paraId="5839337D" w14:textId="77777777" w:rsidR="00D228B4" w:rsidRPr="00D228B4" w:rsidRDefault="00D228B4" w:rsidP="00600F60">
            <w:pPr>
              <w:numPr>
                <w:ilvl w:val="2"/>
                <w:numId w:val="42"/>
              </w:numPr>
              <w:spacing w:after="0"/>
              <w:rPr>
                <w:rFonts w:eastAsia="MS Mincho"/>
                <w:lang w:eastAsia="ja-JP"/>
              </w:rPr>
            </w:pPr>
            <w:r w:rsidRPr="00D228B4">
              <w:rPr>
                <w:rFonts w:eastAsia="MS Mincho"/>
                <w:lang w:eastAsia="ja-JP"/>
              </w:rPr>
              <w:t>FFS other number of groups</w:t>
            </w:r>
          </w:p>
          <w:p w14:paraId="25792B63" w14:textId="77777777" w:rsidR="00D228B4" w:rsidRPr="00D228B4" w:rsidRDefault="00D228B4" w:rsidP="00600F60">
            <w:pPr>
              <w:numPr>
                <w:ilvl w:val="1"/>
                <w:numId w:val="42"/>
              </w:numPr>
              <w:spacing w:after="0"/>
              <w:rPr>
                <w:rFonts w:eastAsia="MS Mincho"/>
                <w:lang w:eastAsia="ja-JP"/>
              </w:rPr>
            </w:pPr>
            <w:r w:rsidRPr="00D228B4">
              <w:rPr>
                <w:rFonts w:eastAsia="MS Mincho"/>
                <w:lang w:eastAsia="ja-JP"/>
              </w:rPr>
              <w:t>QCL assumption across carriers and bandwidth parts for DL</w:t>
            </w:r>
          </w:p>
          <w:p w14:paraId="34823ACD" w14:textId="77777777" w:rsidR="00D228B4" w:rsidRPr="001111BC" w:rsidRDefault="00D228B4" w:rsidP="00600F60">
            <w:pPr>
              <w:numPr>
                <w:ilvl w:val="2"/>
                <w:numId w:val="42"/>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0316890B" w14:textId="77777777" w:rsidR="00D228B4" w:rsidRDefault="00D228B4" w:rsidP="00600F60">
            <w:pPr>
              <w:numPr>
                <w:ilvl w:val="2"/>
                <w:numId w:val="42"/>
              </w:numPr>
              <w:spacing w:after="0"/>
              <w:rPr>
                <w:rFonts w:eastAsia="MS Mincho"/>
                <w:lang w:eastAsia="ja-JP"/>
              </w:rPr>
            </w:pPr>
            <w:r w:rsidRPr="001111BC">
              <w:rPr>
                <w:rFonts w:eastAsia="MS Mincho"/>
                <w:lang w:eastAsia="ja-JP"/>
              </w:rPr>
              <w:t>FFS whether or not to have UE assisted management</w:t>
            </w:r>
          </w:p>
          <w:p w14:paraId="129411D0" w14:textId="77777777" w:rsidR="00D228B4" w:rsidRDefault="00D228B4" w:rsidP="00D228B4">
            <w:pPr>
              <w:rPr>
                <w:rFonts w:eastAsia="MS Mincho"/>
                <w:highlight w:val="green"/>
                <w:lang w:eastAsia="ja-JP"/>
              </w:rPr>
            </w:pPr>
          </w:p>
          <w:p w14:paraId="557C0F7C" w14:textId="5956E844"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136AFE5D" w14:textId="77777777" w:rsidR="00D228B4" w:rsidRPr="00D228B4" w:rsidRDefault="00D228B4" w:rsidP="00600F60">
            <w:pPr>
              <w:numPr>
                <w:ilvl w:val="0"/>
                <w:numId w:val="28"/>
              </w:numPr>
              <w:spacing w:after="0"/>
            </w:pPr>
            <w:r w:rsidRPr="00D228B4">
              <w:t xml:space="preserve">Support the QCL indication of </w:t>
            </w:r>
            <w:r w:rsidRPr="00D228B4">
              <w:rPr>
                <w:b/>
              </w:rPr>
              <w:t>DM-RS for PDSCH</w:t>
            </w:r>
            <w:r w:rsidRPr="00D228B4">
              <w:t xml:space="preserve"> via DCI signaling:</w:t>
            </w:r>
          </w:p>
          <w:p w14:paraId="0AACE1FF" w14:textId="77777777" w:rsidR="00D228B4" w:rsidRPr="00D228B4" w:rsidRDefault="00D228B4" w:rsidP="00600F60">
            <w:pPr>
              <w:numPr>
                <w:ilvl w:val="1"/>
                <w:numId w:val="28"/>
              </w:numPr>
              <w:spacing w:after="0"/>
            </w:pPr>
            <w:r w:rsidRPr="00D228B4">
              <w:t>The N-bit indicator field in the agreed WF R1-1714885 is extended to support:</w:t>
            </w:r>
          </w:p>
          <w:p w14:paraId="2566AD8F" w14:textId="77777777" w:rsidR="00D228B4" w:rsidRPr="00D228B4" w:rsidRDefault="00D228B4" w:rsidP="00600F60">
            <w:pPr>
              <w:numPr>
                <w:ilvl w:val="2"/>
                <w:numId w:val="28"/>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F1D0A15" w14:textId="77777777" w:rsidR="00D228B4" w:rsidRPr="00D228B4" w:rsidRDefault="00D228B4" w:rsidP="00600F60">
            <w:pPr>
              <w:numPr>
                <w:ilvl w:val="3"/>
                <w:numId w:val="28"/>
              </w:numPr>
              <w:spacing w:after="0"/>
            </w:pPr>
            <w:r w:rsidRPr="00D228B4">
              <w:t>Each RS set refers to one or more RS(s) which are QCLed with DM-RS ports within corresponding DM-RS group</w:t>
            </w:r>
          </w:p>
          <w:p w14:paraId="4818BE3D" w14:textId="77777777" w:rsidR="00D228B4" w:rsidRPr="00D228B4" w:rsidRDefault="00D228B4" w:rsidP="00600F60">
            <w:pPr>
              <w:numPr>
                <w:ilvl w:val="3"/>
                <w:numId w:val="28"/>
              </w:numPr>
              <w:spacing w:after="0"/>
            </w:pPr>
            <w:r w:rsidRPr="00D228B4">
              <w:t>Note: The RSs within a RS set may be of different types</w:t>
            </w:r>
          </w:p>
          <w:p w14:paraId="784718AD" w14:textId="77777777" w:rsidR="00D228B4" w:rsidRPr="00D228B4" w:rsidRDefault="00D228B4" w:rsidP="00600F60">
            <w:pPr>
              <w:numPr>
                <w:ilvl w:val="3"/>
                <w:numId w:val="28"/>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5A8AA1FA" w14:textId="77777777" w:rsidR="00D228B4" w:rsidRPr="00D228B4" w:rsidRDefault="00D228B4" w:rsidP="00600F60">
            <w:pPr>
              <w:numPr>
                <w:ilvl w:val="3"/>
                <w:numId w:val="28"/>
              </w:numPr>
              <w:spacing w:after="0"/>
            </w:pPr>
            <w:r w:rsidRPr="00D228B4">
              <w:t>Configuration of RS set for each state can be done via higher layer signaling</w:t>
            </w:r>
          </w:p>
          <w:p w14:paraId="1374DADA" w14:textId="77777777" w:rsidR="00D228B4" w:rsidRPr="00D228B4" w:rsidRDefault="00D228B4" w:rsidP="00600F60">
            <w:pPr>
              <w:numPr>
                <w:ilvl w:val="4"/>
                <w:numId w:val="28"/>
              </w:numPr>
              <w:spacing w:after="0"/>
            </w:pPr>
            <w:r w:rsidRPr="00D228B4">
              <w:t>E.g., RRC/RRC + MAC CE</w:t>
            </w:r>
          </w:p>
          <w:p w14:paraId="04FC874F" w14:textId="77777777" w:rsidR="00D228B4" w:rsidRPr="00D51775" w:rsidRDefault="00D228B4" w:rsidP="00600F60">
            <w:pPr>
              <w:numPr>
                <w:ilvl w:val="1"/>
                <w:numId w:val="28"/>
              </w:numPr>
              <w:spacing w:after="0"/>
            </w:pPr>
            <w:r w:rsidRPr="00D51775">
              <w:t>FFS the timing when the QCL is applied relative to the time of the QCL indication</w:t>
            </w:r>
          </w:p>
          <w:p w14:paraId="66DF9852"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2AE36B97" w14:textId="77777777" w:rsidR="00D228B4" w:rsidRPr="000D4882" w:rsidRDefault="00D228B4" w:rsidP="00600F60">
            <w:pPr>
              <w:numPr>
                <w:ilvl w:val="0"/>
                <w:numId w:val="21"/>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1A3459C" w14:textId="77777777" w:rsidR="00D228B4" w:rsidRPr="00D228B4" w:rsidRDefault="00D228B4" w:rsidP="00600F60">
            <w:pPr>
              <w:numPr>
                <w:ilvl w:val="0"/>
                <w:numId w:val="21"/>
              </w:numPr>
              <w:spacing w:after="0"/>
              <w:rPr>
                <w:lang w:eastAsia="ko-KR"/>
              </w:rPr>
            </w:pPr>
            <w:r w:rsidRPr="00D228B4">
              <w:rPr>
                <w:lang w:val="en-US" w:eastAsia="ko-KR"/>
              </w:rPr>
              <w:lastRenderedPageBreak/>
              <w:t>Following ways of configuring QCL relations between a reference RS and a targeted RS are supported</w:t>
            </w:r>
          </w:p>
          <w:p w14:paraId="1FB275FF" w14:textId="77777777" w:rsidR="00D228B4" w:rsidRPr="00D228B4" w:rsidRDefault="00D228B4" w:rsidP="00600F60">
            <w:pPr>
              <w:numPr>
                <w:ilvl w:val="1"/>
                <w:numId w:val="21"/>
              </w:numPr>
              <w:spacing w:after="0"/>
              <w:rPr>
                <w:lang w:eastAsia="ko-KR"/>
              </w:rPr>
            </w:pPr>
            <w:r w:rsidRPr="00D228B4">
              <w:rPr>
                <w:lang w:val="en-US" w:eastAsia="ko-KR"/>
              </w:rPr>
              <w:t xml:space="preserve">If configured, at least spatial QCL relation between SS Block (ref) and at least P/SP CSI-RS is signaled </w:t>
            </w:r>
          </w:p>
          <w:p w14:paraId="1C658916" w14:textId="77777777" w:rsidR="00D228B4" w:rsidRPr="00D228B4" w:rsidRDefault="00D228B4" w:rsidP="00600F60">
            <w:pPr>
              <w:numPr>
                <w:ilvl w:val="2"/>
                <w:numId w:val="21"/>
              </w:numPr>
              <w:tabs>
                <w:tab w:val="left" w:pos="1440"/>
              </w:tabs>
              <w:spacing w:after="0"/>
              <w:rPr>
                <w:lang w:eastAsia="ko-KR"/>
              </w:rPr>
            </w:pPr>
            <w:r w:rsidRPr="00D228B4">
              <w:rPr>
                <w:lang w:val="en-US" w:eastAsia="ko-KR"/>
              </w:rPr>
              <w:t>FFS signaling details, e.g., by RRC, etc.</w:t>
            </w:r>
          </w:p>
          <w:p w14:paraId="7E48D579" w14:textId="77777777" w:rsidR="00D228B4" w:rsidRPr="00D228B4" w:rsidRDefault="00D228B4" w:rsidP="00600F60">
            <w:pPr>
              <w:numPr>
                <w:ilvl w:val="2"/>
                <w:numId w:val="21"/>
              </w:numPr>
              <w:spacing w:after="0"/>
              <w:rPr>
                <w:lang w:eastAsia="ko-KR"/>
              </w:rPr>
            </w:pPr>
            <w:r w:rsidRPr="00D228B4">
              <w:rPr>
                <w:lang w:val="en-US" w:eastAsia="ko-KR"/>
              </w:rPr>
              <w:t>FFS: AP CSI-RS for targeted RS</w:t>
            </w:r>
          </w:p>
          <w:p w14:paraId="4B3283E9" w14:textId="77777777" w:rsidR="00D228B4" w:rsidRPr="00D228B4" w:rsidRDefault="00D228B4" w:rsidP="00600F60">
            <w:pPr>
              <w:numPr>
                <w:ilvl w:val="1"/>
                <w:numId w:val="21"/>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6BFB4C58" w14:textId="77777777" w:rsidR="00D228B4" w:rsidRPr="000D4882" w:rsidRDefault="00D228B4" w:rsidP="00600F60">
            <w:pPr>
              <w:numPr>
                <w:ilvl w:val="2"/>
                <w:numId w:val="21"/>
              </w:numPr>
              <w:tabs>
                <w:tab w:val="left" w:pos="1440"/>
              </w:tabs>
              <w:spacing w:after="0"/>
              <w:rPr>
                <w:lang w:eastAsia="ko-KR"/>
              </w:rPr>
            </w:pPr>
            <w:r>
              <w:rPr>
                <w:lang w:val="en-US" w:eastAsia="ko-KR"/>
              </w:rPr>
              <w:t>FFS signaling details, e.g., by RRC, etc.</w:t>
            </w:r>
          </w:p>
          <w:p w14:paraId="22ACCFD8" w14:textId="77777777" w:rsidR="00D228B4" w:rsidRPr="00B97F99" w:rsidRDefault="00D228B4" w:rsidP="00600F60">
            <w:pPr>
              <w:numPr>
                <w:ilvl w:val="2"/>
                <w:numId w:val="21"/>
              </w:numPr>
              <w:spacing w:after="0"/>
              <w:rPr>
                <w:lang w:eastAsia="ko-KR"/>
              </w:rPr>
            </w:pPr>
            <w:r w:rsidRPr="000D4882">
              <w:rPr>
                <w:lang w:val="en-US" w:eastAsia="ko-KR"/>
              </w:rPr>
              <w:t>FFS: AP CSI-RS for targeted RS</w:t>
            </w:r>
          </w:p>
          <w:p w14:paraId="5AAE5F51" w14:textId="77777777" w:rsidR="00D228B4" w:rsidRPr="000D4882" w:rsidRDefault="00D228B4" w:rsidP="00600F60">
            <w:pPr>
              <w:numPr>
                <w:ilvl w:val="1"/>
                <w:numId w:val="21"/>
              </w:numPr>
              <w:spacing w:after="0"/>
              <w:rPr>
                <w:lang w:eastAsia="ko-KR"/>
              </w:rPr>
            </w:pPr>
            <w:r w:rsidRPr="000D4882">
              <w:rPr>
                <w:lang w:val="en-US" w:eastAsia="ko-KR"/>
              </w:rPr>
              <w:t>FFS : Other candidate relations</w:t>
            </w:r>
          </w:p>
          <w:p w14:paraId="6E8B9C10" w14:textId="77777777" w:rsidR="00D228B4" w:rsidRDefault="00D228B4" w:rsidP="00D228B4">
            <w:pPr>
              <w:rPr>
                <w:rFonts w:eastAsia="MS Mincho"/>
                <w:b/>
                <w:lang w:eastAsia="ja-JP"/>
              </w:rPr>
            </w:pPr>
          </w:p>
          <w:p w14:paraId="7CEEF264"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75D5EBC6" w14:textId="77777777" w:rsidR="00D228B4" w:rsidRPr="00D228B4" w:rsidRDefault="00D228B4" w:rsidP="00600F60">
            <w:pPr>
              <w:numPr>
                <w:ilvl w:val="0"/>
                <w:numId w:val="19"/>
              </w:numPr>
              <w:tabs>
                <w:tab w:val="left" w:pos="1440"/>
              </w:tabs>
              <w:spacing w:after="0"/>
              <w:rPr>
                <w:szCs w:val="32"/>
                <w:lang w:val="en-US"/>
              </w:rPr>
            </w:pPr>
            <w:r w:rsidRPr="00D228B4">
              <w:rPr>
                <w:szCs w:val="32"/>
                <w:lang w:val="en-US"/>
              </w:rPr>
              <w:t>For single CC/BWP and single TRP, at least the following is supported:</w:t>
            </w:r>
          </w:p>
          <w:p w14:paraId="2AC2F81A" w14:textId="77777777" w:rsidR="00D228B4" w:rsidRPr="00D228B4" w:rsidRDefault="00D228B4" w:rsidP="00600F60">
            <w:pPr>
              <w:numPr>
                <w:ilvl w:val="1"/>
                <w:numId w:val="19"/>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14B4C9F3" w14:textId="77777777" w:rsidR="00D228B4" w:rsidRPr="00D228B4" w:rsidRDefault="00D228B4" w:rsidP="00600F60">
            <w:pPr>
              <w:numPr>
                <w:ilvl w:val="2"/>
                <w:numId w:val="19"/>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76B43435"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7A43D9A6"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FFS for PDCCH</w:t>
            </w:r>
          </w:p>
          <w:p w14:paraId="1801B403"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14639090"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AADA400"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02797CFB"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09BC48A8"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173C139A"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Other cases are FFS</w:t>
            </w:r>
          </w:p>
          <w:p w14:paraId="76C8B8C0"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Companies are encouraged to perform analysis and evaluations to finalize the supported case(s)</w:t>
            </w:r>
          </w:p>
          <w:p w14:paraId="0D648917"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64EBDF71" w14:textId="77777777" w:rsidR="00D228B4" w:rsidRPr="00D228B4" w:rsidRDefault="00D228B4" w:rsidP="00600F60">
            <w:pPr>
              <w:pStyle w:val="ListParagraph"/>
              <w:numPr>
                <w:ilvl w:val="0"/>
                <w:numId w:val="27"/>
              </w:numPr>
            </w:pPr>
            <w:r w:rsidRPr="00D228B4">
              <w:t>The source and target RSs of a QCL configuration can be in the same CC or in different CCs by configuration</w:t>
            </w:r>
          </w:p>
          <w:p w14:paraId="47E7D2B5" w14:textId="77777777" w:rsidR="00D228B4" w:rsidRPr="00D228B4" w:rsidRDefault="00D228B4" w:rsidP="00600F60">
            <w:pPr>
              <w:pStyle w:val="ListParagraph"/>
              <w:numPr>
                <w:ilvl w:val="1"/>
                <w:numId w:val="27"/>
              </w:numPr>
            </w:pPr>
            <w:r w:rsidRPr="00D228B4">
              <w:t>Above is supported at least for CCs with same numerology in the same band from UE perspective</w:t>
            </w:r>
          </w:p>
          <w:p w14:paraId="238B4FBC" w14:textId="77777777" w:rsidR="00D228B4" w:rsidRDefault="00D228B4" w:rsidP="00600F60">
            <w:pPr>
              <w:pStyle w:val="ListParagraph"/>
              <w:numPr>
                <w:ilvl w:val="1"/>
                <w:numId w:val="27"/>
              </w:numPr>
            </w:pPr>
            <w:r>
              <w:t>FFS: Whether all or part of QCL parameters are derived from the reference CC</w:t>
            </w:r>
          </w:p>
          <w:p w14:paraId="327E9AF1" w14:textId="77777777" w:rsidR="00D228B4" w:rsidRDefault="00D228B4" w:rsidP="00600F60">
            <w:pPr>
              <w:pStyle w:val="ListParagraph"/>
              <w:numPr>
                <w:ilvl w:val="1"/>
                <w:numId w:val="27"/>
              </w:numPr>
            </w:pPr>
            <w:r>
              <w:t>FFS: Specification details on restriction on using this configuration (e.g.: based on UE capability, UE report)</w:t>
            </w:r>
          </w:p>
          <w:p w14:paraId="64F37F91" w14:textId="4F0A4DC9"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6C71BB1C" w14:textId="77777777" w:rsidR="00D228B4" w:rsidRPr="00D228B4" w:rsidRDefault="00D228B4" w:rsidP="00D228B4">
            <w:pPr>
              <w:pStyle w:val="Proposal"/>
              <w:numPr>
                <w:ilvl w:val="0"/>
                <w:numId w:val="0"/>
              </w:numPr>
              <w:rPr>
                <w:rFonts w:eastAsia="MS Mincho"/>
                <w:b w:val="0"/>
                <w:lang w:eastAsia="ja-JP"/>
              </w:rPr>
            </w:pPr>
            <w:bookmarkStart w:id="4" w:name="_Hlk493580546"/>
            <w:r w:rsidRPr="00D228B4">
              <w:rPr>
                <w:rFonts w:eastAsia="MS Mincho"/>
                <w:b w:val="0"/>
                <w:lang w:eastAsia="ja-JP"/>
              </w:rPr>
              <w:t>RS combinations holding QCL assumptions</w:t>
            </w:r>
            <w:bookmarkEnd w:id="4"/>
            <w:r w:rsidRPr="00D228B4">
              <w:rPr>
                <w:rFonts w:eastAsia="MS Mincho"/>
                <w:b w:val="0"/>
                <w:lang w:eastAsia="ja-JP"/>
              </w:rPr>
              <w:t>:</w:t>
            </w:r>
          </w:p>
          <w:p w14:paraId="62240E6A" w14:textId="77777777" w:rsidR="00D228B4" w:rsidRPr="00D228B4" w:rsidRDefault="00D228B4" w:rsidP="00600F60">
            <w:pPr>
              <w:pStyle w:val="ListParagraph"/>
              <w:numPr>
                <w:ilvl w:val="0"/>
                <w:numId w:val="27"/>
              </w:numPr>
            </w:pPr>
            <w:r w:rsidRPr="00D228B4">
              <w:t>Before RRC configuration of TRS and CSI-RS for both below and above 6GHz</w:t>
            </w:r>
          </w:p>
          <w:p w14:paraId="1C49F26B"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5BE5BAA7" w14:textId="77777777" w:rsidR="00D228B4" w:rsidRPr="00D228B4" w:rsidRDefault="00D228B4" w:rsidP="00600F60">
            <w:pPr>
              <w:pStyle w:val="ListParagraph"/>
              <w:numPr>
                <w:ilvl w:val="2"/>
                <w:numId w:val="27"/>
              </w:numPr>
            </w:pPr>
            <w:r w:rsidRPr="00D228B4">
              <w:t>FFS whether restriction on PDSCH scheduling</w:t>
            </w:r>
          </w:p>
          <w:p w14:paraId="173672F6"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1EE4F620" w14:textId="77777777" w:rsidR="00D228B4" w:rsidRPr="00D228B4" w:rsidRDefault="00D228B4" w:rsidP="00600F60">
            <w:pPr>
              <w:pStyle w:val="ListParagraph"/>
              <w:numPr>
                <w:ilvl w:val="0"/>
                <w:numId w:val="27"/>
              </w:numPr>
            </w:pPr>
            <w:r w:rsidRPr="00D228B4">
              <w:t>After RRC configuration of TRS and CSI-RS for below 6 GHz for single TRP</w:t>
            </w:r>
          </w:p>
          <w:p w14:paraId="50C2EA4A" w14:textId="77777777" w:rsidR="00D228B4" w:rsidRPr="00D228B4" w:rsidRDefault="00D228B4" w:rsidP="00600F60">
            <w:pPr>
              <w:pStyle w:val="ListParagraph"/>
              <w:numPr>
                <w:ilvl w:val="1"/>
                <w:numId w:val="27"/>
              </w:numPr>
              <w:rPr>
                <w:b/>
              </w:rPr>
            </w:pPr>
            <w:r w:rsidRPr="00D228B4">
              <w:rPr>
                <w:b/>
              </w:rPr>
              <w:t>SSB (can be from a different CC) + TRS + CSI-RS for CSI acquisition + DMRS for PDSCH</w:t>
            </w:r>
          </w:p>
          <w:p w14:paraId="60A2E95B"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64DF250B" w14:textId="77777777" w:rsidR="00D228B4" w:rsidRPr="0044360F" w:rsidRDefault="00D228B4" w:rsidP="00600F60">
            <w:pPr>
              <w:pStyle w:val="ListParagraph"/>
              <w:numPr>
                <w:ilvl w:val="1"/>
                <w:numId w:val="27"/>
              </w:numPr>
              <w:rPr>
                <w:highlight w:val="green"/>
              </w:rPr>
            </w:pPr>
            <w:r w:rsidRPr="0044360F">
              <w:rPr>
                <w:highlight w:val="green"/>
              </w:rPr>
              <w:t xml:space="preserve">Type A: </w:t>
            </w:r>
          </w:p>
          <w:p w14:paraId="5F9D00CB" w14:textId="77777777" w:rsidR="00D228B4" w:rsidRPr="005C559D" w:rsidRDefault="00D228B4" w:rsidP="00600F60">
            <w:pPr>
              <w:pStyle w:val="ListParagraph"/>
              <w:numPr>
                <w:ilvl w:val="2"/>
                <w:numId w:val="27"/>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253457DF" w14:textId="77777777" w:rsidR="00D228B4" w:rsidRPr="0093321F" w:rsidRDefault="00D228B4" w:rsidP="00600F60">
            <w:pPr>
              <w:pStyle w:val="ListParagraph"/>
              <w:numPr>
                <w:ilvl w:val="2"/>
                <w:numId w:val="27"/>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5"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5"/>
          </w:p>
          <w:p w14:paraId="641BBD9B" w14:textId="77777777" w:rsidR="00D228B4" w:rsidRPr="005C559D" w:rsidRDefault="00D228B4" w:rsidP="00600F60">
            <w:pPr>
              <w:pStyle w:val="ListParagraph"/>
              <w:numPr>
                <w:ilvl w:val="1"/>
                <w:numId w:val="27"/>
              </w:numPr>
            </w:pPr>
            <w:r w:rsidRPr="005C559D">
              <w:t xml:space="preserve">FFS: Type B: </w:t>
            </w:r>
          </w:p>
          <w:p w14:paraId="1745DAF9" w14:textId="77777777" w:rsidR="00D228B4" w:rsidRPr="005C559D" w:rsidRDefault="00D228B4" w:rsidP="00600F60">
            <w:pPr>
              <w:pStyle w:val="ListParagraph"/>
              <w:numPr>
                <w:ilvl w:val="2"/>
                <w:numId w:val="27"/>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6DEE3901" w14:textId="77777777" w:rsidR="00D228B4" w:rsidRPr="005C559D" w:rsidRDefault="00D228B4" w:rsidP="00600F60">
            <w:pPr>
              <w:pStyle w:val="ListParagraph"/>
              <w:numPr>
                <w:ilvl w:val="2"/>
                <w:numId w:val="27"/>
              </w:numPr>
              <w:rPr>
                <w:i/>
              </w:rPr>
            </w:pPr>
            <w:r w:rsidRPr="005C559D">
              <w:lastRenderedPageBreak/>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70DBE31" w14:textId="77777777" w:rsidR="00D228B4" w:rsidRPr="005C559D" w:rsidRDefault="00D228B4" w:rsidP="00600F60">
            <w:pPr>
              <w:pStyle w:val="ListParagraph"/>
              <w:numPr>
                <w:ilvl w:val="1"/>
                <w:numId w:val="27"/>
              </w:numPr>
            </w:pPr>
            <w:r w:rsidRPr="005C559D">
              <w:t>Study whether the widebeam TRS can be QCLed referenced for a narrow beam CSI-RS</w:t>
            </w:r>
          </w:p>
          <w:p w14:paraId="15464E1F" w14:textId="77777777" w:rsidR="00D228B4" w:rsidRPr="005C559D" w:rsidRDefault="00D228B4" w:rsidP="00600F60">
            <w:pPr>
              <w:pStyle w:val="ListParagraph"/>
              <w:numPr>
                <w:ilvl w:val="1"/>
                <w:numId w:val="27"/>
              </w:numPr>
            </w:pPr>
            <w:r w:rsidRPr="005C559D">
              <w:t>Study whether widebeam CSI-RS can be QCLed with a narrow beam DMRS</w:t>
            </w:r>
          </w:p>
          <w:p w14:paraId="452FB974" w14:textId="77777777" w:rsidR="00D228B4" w:rsidRPr="00205731" w:rsidRDefault="00D228B4" w:rsidP="00600F60">
            <w:pPr>
              <w:pStyle w:val="ListParagraph"/>
              <w:numPr>
                <w:ilvl w:val="0"/>
                <w:numId w:val="27"/>
              </w:numPr>
            </w:pPr>
            <w:r w:rsidRPr="00205731">
              <w:t>After RRC for above 6 GHz</w:t>
            </w:r>
          </w:p>
          <w:p w14:paraId="52EA67D6" w14:textId="77777777" w:rsidR="00D228B4" w:rsidRPr="005C559D" w:rsidRDefault="00D228B4" w:rsidP="00600F60">
            <w:pPr>
              <w:pStyle w:val="ListParagraph"/>
              <w:numPr>
                <w:ilvl w:val="1"/>
                <w:numId w:val="27"/>
              </w:numPr>
            </w:pPr>
            <w:r w:rsidRPr="005C559D">
              <w:t>RS combinations holding QCL assumptions TBD.</w:t>
            </w:r>
          </w:p>
          <w:p w14:paraId="3D39BEF2"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6B5F270C"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C69EF18"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47064FBF" w14:textId="77777777" w:rsidR="00007350" w:rsidRPr="00007350" w:rsidRDefault="00007350" w:rsidP="00007350">
            <w:pPr>
              <w:pStyle w:val="RAN1bullet1"/>
              <w:rPr>
                <w:szCs w:val="20"/>
              </w:rPr>
            </w:pPr>
            <w:r w:rsidRPr="00007350">
              <w:rPr>
                <w:szCs w:val="20"/>
                <w:lang w:val="en-US"/>
              </w:rPr>
              <w:t>Support type B</w:t>
            </w:r>
          </w:p>
          <w:p w14:paraId="582E3F08" w14:textId="77777777" w:rsidR="00007350" w:rsidRPr="005A46E7" w:rsidRDefault="00007350" w:rsidP="00007350">
            <w:pPr>
              <w:rPr>
                <w:lang w:eastAsia="x-none"/>
              </w:rPr>
            </w:pPr>
          </w:p>
          <w:p w14:paraId="0134FE49"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690BEAF8"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17C58B9D" w14:textId="77777777" w:rsidTr="006D0FE3">
              <w:tc>
                <w:tcPr>
                  <w:tcW w:w="1116" w:type="dxa"/>
                  <w:shd w:val="clear" w:color="auto" w:fill="auto"/>
                </w:tcPr>
                <w:p w14:paraId="09420BA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45C4F522"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FFCE46E"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13D429F4"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4D5A2EE3"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67CF0EB9" w14:textId="77777777" w:rsidTr="006D0FE3">
              <w:tc>
                <w:tcPr>
                  <w:tcW w:w="1116" w:type="dxa"/>
                  <w:shd w:val="clear" w:color="auto" w:fill="auto"/>
                </w:tcPr>
                <w:p w14:paraId="1089D503"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2BD98C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0E9BB99B"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72C2D94" w14:textId="77777777" w:rsidR="00007350" w:rsidRPr="00007350" w:rsidRDefault="00007350" w:rsidP="00007350">
                  <w:pPr>
                    <w:jc w:val="center"/>
                    <w:rPr>
                      <w:kern w:val="2"/>
                      <w:lang w:eastAsia="zh-CN"/>
                    </w:rPr>
                  </w:pPr>
                  <w:r w:rsidRPr="00007350">
                    <w:rPr>
                      <w:kern w:val="2"/>
                      <w:lang w:eastAsia="zh-CN"/>
                    </w:rPr>
                    <w:t>RRC</w:t>
                  </w:r>
                </w:p>
                <w:p w14:paraId="44DD3812" w14:textId="77777777" w:rsidR="00007350" w:rsidRPr="00007350" w:rsidRDefault="00007350" w:rsidP="00007350">
                  <w:pPr>
                    <w:rPr>
                      <w:kern w:val="2"/>
                      <w:lang w:eastAsia="zh-CN"/>
                    </w:rPr>
                  </w:pPr>
                </w:p>
              </w:tc>
              <w:tc>
                <w:tcPr>
                  <w:tcW w:w="3359" w:type="dxa"/>
                  <w:shd w:val="clear" w:color="auto" w:fill="auto"/>
                </w:tcPr>
                <w:p w14:paraId="75BCD1F1"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5FC6B2A" w14:textId="77777777" w:rsidTr="006D0FE3">
              <w:tc>
                <w:tcPr>
                  <w:tcW w:w="1116" w:type="dxa"/>
                  <w:shd w:val="clear" w:color="auto" w:fill="auto"/>
                </w:tcPr>
                <w:p w14:paraId="0D74B8EF"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1E7679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357ED41E"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5D9C53D2"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51487FB9" w14:textId="77777777" w:rsidR="00007350" w:rsidRPr="00007350" w:rsidRDefault="00007350" w:rsidP="00007350">
                  <w:pPr>
                    <w:jc w:val="center"/>
                    <w:rPr>
                      <w:kern w:val="2"/>
                      <w:lang w:eastAsia="zh-CN"/>
                    </w:rPr>
                  </w:pPr>
                </w:p>
              </w:tc>
              <w:tc>
                <w:tcPr>
                  <w:tcW w:w="3359" w:type="dxa"/>
                  <w:shd w:val="clear" w:color="auto" w:fill="auto"/>
                </w:tcPr>
                <w:p w14:paraId="6558AD47"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E6CC585" w14:textId="77777777" w:rsidTr="006D0FE3">
              <w:tc>
                <w:tcPr>
                  <w:tcW w:w="1116" w:type="dxa"/>
                  <w:shd w:val="clear" w:color="auto" w:fill="auto"/>
                </w:tcPr>
                <w:p w14:paraId="0FA7F31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925821D"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6EFD5452"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0798BA10" w14:textId="77777777" w:rsidR="00007350" w:rsidRPr="00007350" w:rsidRDefault="00007350" w:rsidP="00007350">
                  <w:pPr>
                    <w:jc w:val="center"/>
                    <w:rPr>
                      <w:kern w:val="2"/>
                      <w:lang w:eastAsia="zh-CN"/>
                    </w:rPr>
                  </w:pPr>
                  <w:r w:rsidRPr="00007350">
                    <w:rPr>
                      <w:kern w:val="2"/>
                      <w:lang w:eastAsia="zh-CN"/>
                    </w:rPr>
                    <w:t>RRC</w:t>
                  </w:r>
                </w:p>
                <w:p w14:paraId="0926BD6D" w14:textId="77777777" w:rsidR="00007350" w:rsidRPr="00007350" w:rsidRDefault="00007350" w:rsidP="00007350">
                  <w:pPr>
                    <w:jc w:val="center"/>
                    <w:rPr>
                      <w:kern w:val="2"/>
                      <w:lang w:eastAsia="zh-CN"/>
                    </w:rPr>
                  </w:pPr>
                </w:p>
              </w:tc>
              <w:tc>
                <w:tcPr>
                  <w:tcW w:w="3359" w:type="dxa"/>
                  <w:shd w:val="clear" w:color="auto" w:fill="auto"/>
                </w:tcPr>
                <w:p w14:paraId="2E3DA842"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BA793D" w14:textId="77777777" w:rsidTr="006D0FE3">
              <w:tc>
                <w:tcPr>
                  <w:tcW w:w="1116" w:type="dxa"/>
                  <w:shd w:val="clear" w:color="auto" w:fill="auto"/>
                </w:tcPr>
                <w:p w14:paraId="7DE2351D"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6A1C8368"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62EA1FF2"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4AD867B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6B0FF1C1"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55CA0A60" w14:textId="77777777" w:rsidR="00007350" w:rsidRDefault="00007350" w:rsidP="00007350">
            <w:pPr>
              <w:rPr>
                <w:lang w:eastAsia="x-none"/>
              </w:rPr>
            </w:pPr>
          </w:p>
          <w:p w14:paraId="42FCF053"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7C9C65C2" w14:textId="77777777" w:rsidR="00007350" w:rsidRPr="0093163B" w:rsidRDefault="00007350" w:rsidP="00007350">
            <w:pPr>
              <w:pStyle w:val="ListParagraph"/>
              <w:ind w:left="0"/>
              <w:rPr>
                <w:b/>
              </w:rPr>
            </w:pPr>
          </w:p>
          <w:p w14:paraId="16F8B9DE"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5EFF2CD3"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6" w:name="_Hlk495483134"/>
            <w:r w:rsidRPr="00007350">
              <w:rPr>
                <w:rFonts w:eastAsia="MS Mincho"/>
                <w:b w:val="0"/>
                <w:color w:val="000000"/>
                <w:lang w:eastAsia="ja-JP"/>
              </w:rPr>
              <w:t>average delay, Doppler shift, spatial RX parameters</w:t>
            </w:r>
            <w:bookmarkEnd w:id="6"/>
          </w:p>
          <w:p w14:paraId="7E6776D0"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7" w:name="_Hlk495483078"/>
            <w:r w:rsidRPr="00007350">
              <w:rPr>
                <w:rFonts w:eastAsia="MS Mincho"/>
                <w:b w:val="0"/>
                <w:color w:val="000000"/>
                <w:lang w:eastAsia="ja-JP"/>
              </w:rPr>
              <w:t>[average delay, Doppler shift], spatial RX parameters</w:t>
            </w:r>
            <w:bookmarkEnd w:id="7"/>
          </w:p>
          <w:p w14:paraId="6245F36F"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3098DC7E"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734F8837"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4D2999E5"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5001C008"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6E30C493"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8" w:name="_Hlk495483523"/>
            <w:r w:rsidRPr="00007350">
              <w:rPr>
                <w:rFonts w:eastAsia="MS Mincho"/>
                <w:b w:val="0"/>
                <w:color w:val="000000"/>
                <w:lang w:eastAsia="ja-JP"/>
              </w:rPr>
              <w:t>average delay, Doppler shift, delay spread, Doppler spread, [spatial RX parameters</w:t>
            </w:r>
            <w:bookmarkEnd w:id="8"/>
            <w:r w:rsidRPr="00007350">
              <w:rPr>
                <w:rFonts w:eastAsia="MS Mincho"/>
                <w:b w:val="0"/>
                <w:color w:val="000000"/>
                <w:lang w:eastAsia="ja-JP"/>
              </w:rPr>
              <w:t>]</w:t>
            </w:r>
          </w:p>
          <w:p w14:paraId="6E781F40" w14:textId="77777777" w:rsidR="001F4293"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p w14:paraId="53D109BF" w14:textId="77777777" w:rsidR="00522264" w:rsidRDefault="00522264" w:rsidP="00522264">
            <w:pPr>
              <w:pStyle w:val="Proposal"/>
              <w:numPr>
                <w:ilvl w:val="0"/>
                <w:numId w:val="0"/>
              </w:numPr>
              <w:ind w:left="1701" w:hanging="1701"/>
              <w:rPr>
                <w:rFonts w:eastAsia="MS Mincho"/>
                <w:highlight w:val="green"/>
                <w:lang w:eastAsia="ja-JP"/>
              </w:rPr>
            </w:pPr>
          </w:p>
          <w:p w14:paraId="1153CFAA" w14:textId="433498A7" w:rsidR="00522264" w:rsidRDefault="00522264" w:rsidP="00522264">
            <w:pPr>
              <w:pStyle w:val="Proposal"/>
              <w:numPr>
                <w:ilvl w:val="0"/>
                <w:numId w:val="0"/>
              </w:numPr>
              <w:ind w:left="1701" w:hanging="1701"/>
              <w:rPr>
                <w:rFonts w:eastAsia="MS Mincho"/>
                <w:lang w:eastAsia="ja-JP"/>
              </w:rPr>
            </w:pPr>
            <w:r w:rsidRPr="00F206AD">
              <w:rPr>
                <w:rFonts w:eastAsia="MS Mincho"/>
                <w:highlight w:val="green"/>
                <w:lang w:eastAsia="ja-JP"/>
              </w:rPr>
              <w:t>Agreement:</w:t>
            </w:r>
            <w:r>
              <w:rPr>
                <w:rFonts w:eastAsia="MS Mincho"/>
                <w:lang w:eastAsia="ja-JP"/>
              </w:rPr>
              <w:t xml:space="preserve"> </w:t>
            </w:r>
            <w:r w:rsidRPr="000D5379">
              <w:rPr>
                <w:highlight w:val="yellow"/>
              </w:rPr>
              <w:t>(RAN1#</w:t>
            </w:r>
            <w:r>
              <w:rPr>
                <w:highlight w:val="yellow"/>
              </w:rPr>
              <w:t>91 Reno</w:t>
            </w:r>
            <w:r w:rsidRPr="000D5379">
              <w:rPr>
                <w:highlight w:val="yellow"/>
              </w:rPr>
              <w:t>)</w:t>
            </w:r>
          </w:p>
          <w:p w14:paraId="57527882" w14:textId="77777777" w:rsidR="00522264" w:rsidRPr="00F206AD" w:rsidRDefault="00522264" w:rsidP="00522264">
            <w:pPr>
              <w:pStyle w:val="Proposal"/>
              <w:numPr>
                <w:ilvl w:val="0"/>
                <w:numId w:val="0"/>
              </w:numPr>
              <w:ind w:left="1701" w:hanging="1701"/>
              <w:rPr>
                <w:rFonts w:eastAsia="MS Mincho"/>
                <w:b w:val="0"/>
                <w:color w:val="000000"/>
                <w:lang w:eastAsia="ja-JP"/>
              </w:rPr>
            </w:pPr>
            <w:r w:rsidRPr="00F206AD">
              <w:rPr>
                <w:rFonts w:eastAsia="MS Mincho"/>
                <w:b w:val="0"/>
                <w:lang w:eastAsia="ja-JP"/>
              </w:rPr>
              <w:t>RS combinations holding QCL assumptions a</w:t>
            </w:r>
            <w:r w:rsidRPr="00F206AD">
              <w:rPr>
                <w:rFonts w:eastAsia="MS Mincho"/>
                <w:b w:val="0"/>
                <w:color w:val="000000"/>
                <w:lang w:eastAsia="ja-JP"/>
              </w:rPr>
              <w:t>fter RRC for above 6 GHz, for one CC:</w:t>
            </w:r>
          </w:p>
          <w:p w14:paraId="11E60592"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TRS w.r.t average delay, Doppler shift, spatial RX parameters</w:t>
            </w:r>
          </w:p>
          <w:p w14:paraId="40706C8F"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lastRenderedPageBreak/>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BM w.r.t. average delay, Doppler shift, delay spread, Doppler spread estimation </w:t>
            </w:r>
          </w:p>
          <w:p w14:paraId="34017E78"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CSI w.r.t. average delay, Doppler shift, delay spread, Doppler spread estimation</w:t>
            </w:r>
          </w:p>
          <w:p w14:paraId="385D973D"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PDCCH w.r.t. average delay, Doppler shift, delay spread, Doppler spread estimation</w:t>
            </w:r>
          </w:p>
          <w:p w14:paraId="797FCA3C"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PDSCH w.r.t. average delay, Doppler shift, delay spread, Doppler spread estimation</w:t>
            </w:r>
          </w:p>
          <w:p w14:paraId="367E6026"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BM w.r.t. average delay, Doppler shift, spatial RX parameters</w:t>
            </w:r>
          </w:p>
          <w:p w14:paraId="293B717D"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687DA086"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PDCCH (before TRS is configured) w.r.t. </w:t>
            </w:r>
            <w:r w:rsidRPr="00F206AD">
              <w:rPr>
                <w:rFonts w:eastAsia="MS Mincho"/>
                <w:bCs/>
                <w:color w:val="000000"/>
                <w:lang w:eastAsia="ja-JP"/>
              </w:rPr>
              <w:t>average delay, Doppler shift, delay spread, Doppler spread, spatial RX parameters</w:t>
            </w:r>
          </w:p>
          <w:p w14:paraId="368425E6"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PDSCH (before TRS is configured) w.r.t. </w:t>
            </w:r>
            <w:r w:rsidRPr="00F206AD">
              <w:rPr>
                <w:rFonts w:eastAsia="MS Mincho"/>
                <w:bCs/>
                <w:color w:val="000000"/>
                <w:lang w:eastAsia="ja-JP"/>
              </w:rPr>
              <w:t>average delay, Doppler shift, delay spread, Doppler spread, spatial RX parameters.</w:t>
            </w:r>
          </w:p>
          <w:p w14:paraId="06AEADA4"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PDCCH w.r.t., spatial RX parameters. </w:t>
            </w:r>
          </w:p>
          <w:p w14:paraId="7648322F"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PDSCH w.r.t., spatial RX parameters</w:t>
            </w:r>
          </w:p>
          <w:p w14:paraId="4ABA2B76"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CSI </w:t>
            </w:r>
            <w:r w:rsidRPr="007477BE">
              <w:rPr>
                <w:rFonts w:eastAsia="MS Mincho"/>
                <w:bCs/>
                <w:color w:val="000000"/>
                <w:lang w:eastAsia="ja-JP"/>
              </w:rPr>
              <w:sym w:font="Wingdings" w:char="F0E0"/>
            </w:r>
            <w:r w:rsidRPr="007477BE">
              <w:rPr>
                <w:rFonts w:eastAsia="MS Mincho"/>
                <w:bCs/>
                <w:color w:val="000000"/>
                <w:lang w:eastAsia="ja-JP"/>
              </w:rPr>
              <w:t xml:space="preserve"> DMRS for PDSCH w.r.t. average delay, Doppler shift, delay spread, Doppler spread, spatial RX parameters; Note: QCL parameters may not be derived directly from CSI-RS for CSI</w:t>
            </w:r>
          </w:p>
          <w:p w14:paraId="63222768"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CSI-RS for TRS/BM/CSI w.r.t. spatial RX parameters</w:t>
            </w:r>
          </w:p>
          <w:p w14:paraId="304E9CF2" w14:textId="77777777" w:rsidR="00522264" w:rsidRDefault="00522264" w:rsidP="00522264">
            <w:pPr>
              <w:rPr>
                <w:lang w:eastAsia="x-none"/>
              </w:rPr>
            </w:pPr>
          </w:p>
          <w:p w14:paraId="7BCD2EFD" w14:textId="62AE4B12" w:rsidR="00522264" w:rsidRPr="007477BE" w:rsidRDefault="00522264" w:rsidP="00522264">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099097F3" w14:textId="77777777" w:rsidR="00522264" w:rsidRPr="003D7591" w:rsidRDefault="00522264" w:rsidP="00522264">
            <w:pPr>
              <w:spacing w:after="0"/>
              <w:rPr>
                <w:lang w:val="en-US" w:eastAsia="ko-KR"/>
              </w:rPr>
            </w:pPr>
            <w:r w:rsidRPr="003D7591">
              <w:rPr>
                <w:lang w:val="en-US" w:eastAsia="ko-KR"/>
              </w:rPr>
              <w:t>QCL types A: Doppler shift, Doppler spread, average delay, delay spread</w:t>
            </w:r>
          </w:p>
          <w:p w14:paraId="0B21F875" w14:textId="77777777" w:rsidR="00522264" w:rsidRPr="003D7591" w:rsidRDefault="00522264" w:rsidP="00522264">
            <w:pPr>
              <w:spacing w:after="0"/>
              <w:rPr>
                <w:lang w:val="en-US" w:eastAsia="ko-KR"/>
              </w:rPr>
            </w:pPr>
            <w:r w:rsidRPr="003D7591">
              <w:rPr>
                <w:lang w:val="en-US" w:eastAsia="ko-KR"/>
              </w:rPr>
              <w:t>QCL types B: Doppler shift, Doppler spread</w:t>
            </w:r>
          </w:p>
          <w:p w14:paraId="3145564E" w14:textId="77777777" w:rsidR="00522264" w:rsidRPr="003D7591" w:rsidRDefault="00522264" w:rsidP="00522264">
            <w:pPr>
              <w:spacing w:after="0"/>
              <w:rPr>
                <w:lang w:val="en-US" w:eastAsia="ko-KR"/>
              </w:rPr>
            </w:pPr>
            <w:r w:rsidRPr="003D7591">
              <w:rPr>
                <w:lang w:val="en-US" w:eastAsia="ko-KR"/>
              </w:rPr>
              <w:t>QCL types C: average delay, Doppler shift</w:t>
            </w:r>
          </w:p>
          <w:p w14:paraId="4C0CB1D9" w14:textId="77777777" w:rsidR="00522264" w:rsidRPr="00F1265B" w:rsidRDefault="00522264" w:rsidP="00522264">
            <w:pPr>
              <w:spacing w:after="0"/>
              <w:rPr>
                <w:lang w:val="en-US" w:eastAsia="ko-KR"/>
              </w:rPr>
            </w:pPr>
            <w:r w:rsidRPr="003D7591">
              <w:rPr>
                <w:lang w:val="en-US" w:eastAsia="ko-KR"/>
              </w:rPr>
              <w:t>QCL types D: Spatial Rx</w:t>
            </w:r>
          </w:p>
          <w:p w14:paraId="4C0A6FC8" w14:textId="77777777" w:rsidR="00522264" w:rsidRDefault="00522264" w:rsidP="00522264">
            <w:pPr>
              <w:pStyle w:val="Proposal"/>
              <w:numPr>
                <w:ilvl w:val="0"/>
                <w:numId w:val="0"/>
              </w:numPr>
              <w:spacing w:after="0"/>
              <w:ind w:left="1701" w:hanging="1701"/>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522264" w:rsidRPr="008D24CD" w14:paraId="298F7A75" w14:textId="77777777" w:rsidTr="00522264">
              <w:tc>
                <w:tcPr>
                  <w:tcW w:w="6490" w:type="dxa"/>
                  <w:shd w:val="clear" w:color="auto" w:fill="auto"/>
                </w:tcPr>
                <w:p w14:paraId="0F82595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16AA97D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0B113681" w14:textId="77777777" w:rsidTr="00522264">
              <w:tc>
                <w:tcPr>
                  <w:tcW w:w="6490" w:type="dxa"/>
                  <w:shd w:val="clear" w:color="auto" w:fill="auto"/>
                </w:tcPr>
                <w:p w14:paraId="00599733" w14:textId="77777777" w:rsidR="00522264" w:rsidRPr="008D24CD" w:rsidRDefault="00522264" w:rsidP="00522264">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080A37F4" w14:textId="77777777" w:rsidR="00522264" w:rsidRPr="008D24CD" w:rsidRDefault="00522264" w:rsidP="00522264">
                  <w:pPr>
                    <w:rPr>
                      <w:lang w:val="en-US" w:eastAsia="ko-KR"/>
                    </w:rPr>
                  </w:pPr>
                </w:p>
              </w:tc>
            </w:tr>
            <w:tr w:rsidR="00522264" w:rsidRPr="008D24CD" w14:paraId="204B7DA7" w14:textId="77777777" w:rsidTr="00522264">
              <w:tc>
                <w:tcPr>
                  <w:tcW w:w="6490" w:type="dxa"/>
                  <w:shd w:val="clear" w:color="auto" w:fill="auto"/>
                </w:tcPr>
                <w:p w14:paraId="2E64B0D2" w14:textId="77777777" w:rsidR="00522264" w:rsidRPr="008D24CD" w:rsidRDefault="00522264" w:rsidP="00522264">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67E03B30" w14:textId="77777777" w:rsidR="00522264" w:rsidRPr="008D24CD" w:rsidRDefault="00522264" w:rsidP="00522264">
                  <w:pPr>
                    <w:rPr>
                      <w:lang w:val="en-US" w:eastAsia="ko-KR"/>
                    </w:rPr>
                  </w:pPr>
                </w:p>
              </w:tc>
            </w:tr>
          </w:tbl>
          <w:p w14:paraId="0B2021A6"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522264" w:rsidRPr="008D24CD" w14:paraId="1ACB8F45" w14:textId="77777777" w:rsidTr="00E72C31">
              <w:tc>
                <w:tcPr>
                  <w:tcW w:w="6658" w:type="dxa"/>
                  <w:shd w:val="clear" w:color="auto" w:fill="auto"/>
                </w:tcPr>
                <w:p w14:paraId="6AB796B3"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201D301D"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7F1E83C4" w14:textId="77777777" w:rsidTr="00E72C31">
              <w:tc>
                <w:tcPr>
                  <w:tcW w:w="6658" w:type="dxa"/>
                  <w:shd w:val="clear" w:color="auto" w:fill="auto"/>
                </w:tcPr>
                <w:p w14:paraId="0E440F87" w14:textId="77777777" w:rsidR="00522264" w:rsidRPr="008D24CD" w:rsidRDefault="00522264" w:rsidP="00522264">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64147021" w14:textId="77777777" w:rsidR="00522264" w:rsidRPr="008D24CD" w:rsidRDefault="00522264" w:rsidP="00522264">
                  <w:pPr>
                    <w:rPr>
                      <w:lang w:val="en-US" w:eastAsia="ko-KR"/>
                    </w:rPr>
                  </w:pPr>
                  <w:r w:rsidRPr="008D24CD">
                    <w:rPr>
                      <w:rFonts w:eastAsia="MS Mincho"/>
                      <w:color w:val="000000"/>
                      <w:lang w:eastAsia="ja-JP"/>
                    </w:rPr>
                    <w:t>QCL type: C</w:t>
                  </w:r>
                </w:p>
              </w:tc>
            </w:tr>
            <w:tr w:rsidR="00522264" w:rsidRPr="008D24CD" w14:paraId="7FD87C3B" w14:textId="77777777" w:rsidTr="00E72C31">
              <w:tc>
                <w:tcPr>
                  <w:tcW w:w="6658" w:type="dxa"/>
                  <w:shd w:val="clear" w:color="auto" w:fill="auto"/>
                </w:tcPr>
                <w:p w14:paraId="50B1F7F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p>
              </w:tc>
              <w:tc>
                <w:tcPr>
                  <w:tcW w:w="2971" w:type="dxa"/>
                  <w:shd w:val="clear" w:color="auto" w:fill="auto"/>
                </w:tcPr>
                <w:p w14:paraId="568322BC"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627D032" w14:textId="77777777" w:rsidTr="00E72C31">
              <w:tc>
                <w:tcPr>
                  <w:tcW w:w="6658" w:type="dxa"/>
                  <w:shd w:val="clear" w:color="auto" w:fill="auto"/>
                </w:tcPr>
                <w:p w14:paraId="2F22DFE4" w14:textId="77777777" w:rsidR="00522264" w:rsidRPr="008D24CD" w:rsidRDefault="00522264" w:rsidP="00522264">
                  <w:r w:rsidRPr="008D24CD">
                    <w:t xml:space="preserve">TRS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t xml:space="preserve"> </w:t>
                  </w:r>
                </w:p>
              </w:tc>
              <w:tc>
                <w:tcPr>
                  <w:tcW w:w="2971" w:type="dxa"/>
                  <w:shd w:val="clear" w:color="auto" w:fill="auto"/>
                </w:tcPr>
                <w:p w14:paraId="67F3FC6D"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E462CF5" w14:textId="77777777" w:rsidTr="00E72C31">
              <w:tc>
                <w:tcPr>
                  <w:tcW w:w="6658" w:type="dxa"/>
                  <w:shd w:val="clear" w:color="auto" w:fill="auto"/>
                </w:tcPr>
                <w:p w14:paraId="106AC58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p>
              </w:tc>
              <w:tc>
                <w:tcPr>
                  <w:tcW w:w="2971" w:type="dxa"/>
                  <w:shd w:val="clear" w:color="auto" w:fill="auto"/>
                </w:tcPr>
                <w:p w14:paraId="6B28FB86" w14:textId="77777777" w:rsidR="00522264" w:rsidRPr="008D24CD" w:rsidRDefault="00522264" w:rsidP="00522264">
                  <w:pPr>
                    <w:rPr>
                      <w:lang w:val="en-US" w:eastAsia="ko-KR"/>
                    </w:rPr>
                  </w:pPr>
                  <w:r w:rsidRPr="008D24CD">
                    <w:rPr>
                      <w:rFonts w:eastAsia="MS Mincho"/>
                      <w:color w:val="000000"/>
                      <w:lang w:eastAsia="ja-JP"/>
                    </w:rPr>
                    <w:t>QCL type: B</w:t>
                  </w:r>
                </w:p>
              </w:tc>
            </w:tr>
            <w:tr w:rsidR="00522264" w:rsidRPr="008D24CD" w14:paraId="5AE9AADB" w14:textId="77777777" w:rsidTr="00E72C31">
              <w:tc>
                <w:tcPr>
                  <w:tcW w:w="6658" w:type="dxa"/>
                  <w:shd w:val="clear" w:color="auto" w:fill="auto"/>
                </w:tcPr>
                <w:p w14:paraId="05376E6D" w14:textId="77777777" w:rsidR="00522264" w:rsidRPr="008D24CD" w:rsidRDefault="00522264" w:rsidP="00522264">
                  <w:pPr>
                    <w:rPr>
                      <w:i/>
                    </w:rPr>
                  </w:pPr>
                  <w:r w:rsidRPr="008D24CD">
                    <w:t xml:space="preserve">CSI-RS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rPr>
                      <w:i/>
                    </w:rPr>
                    <w:t xml:space="preserve"> </w:t>
                  </w:r>
                </w:p>
              </w:tc>
              <w:tc>
                <w:tcPr>
                  <w:tcW w:w="2971" w:type="dxa"/>
                  <w:shd w:val="clear" w:color="auto" w:fill="auto"/>
                </w:tcPr>
                <w:p w14:paraId="3A9400A6" w14:textId="77777777" w:rsidR="00522264" w:rsidRPr="008D24CD" w:rsidRDefault="00522264" w:rsidP="00522264">
                  <w:pPr>
                    <w:rPr>
                      <w:lang w:val="en-US" w:eastAsia="ko-KR"/>
                    </w:rPr>
                  </w:pPr>
                  <w:r w:rsidRPr="008D24CD">
                    <w:rPr>
                      <w:rFonts w:eastAsia="MS Mincho"/>
                      <w:color w:val="000000"/>
                      <w:lang w:eastAsia="ja-JP"/>
                    </w:rPr>
                    <w:t>QCL type: A</w:t>
                  </w:r>
                </w:p>
              </w:tc>
            </w:tr>
          </w:tbl>
          <w:p w14:paraId="514C897F"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522264" w:rsidRPr="008D24CD" w14:paraId="69FE8AA1" w14:textId="77777777" w:rsidTr="00E72C31">
              <w:tc>
                <w:tcPr>
                  <w:tcW w:w="6799" w:type="dxa"/>
                  <w:shd w:val="clear" w:color="auto" w:fill="auto"/>
                </w:tcPr>
                <w:p w14:paraId="0043A33C"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3DD9DCF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535F7C22" w14:textId="77777777" w:rsidTr="00E72C31">
              <w:tc>
                <w:tcPr>
                  <w:tcW w:w="6799" w:type="dxa"/>
                  <w:shd w:val="clear" w:color="auto" w:fill="auto"/>
                </w:tcPr>
                <w:p w14:paraId="651932BB" w14:textId="77777777" w:rsidR="00522264" w:rsidRPr="008D24CD" w:rsidRDefault="00522264" w:rsidP="00522264">
                  <w:r w:rsidRPr="008D24CD">
                    <w:t xml:space="preserve">SSB </w:t>
                  </w:r>
                  <w:r w:rsidRPr="008D24CD">
                    <w:sym w:font="Wingdings" w:char="F0E0"/>
                  </w:r>
                  <w:r w:rsidRPr="008D24CD">
                    <w:t xml:space="preserve"> TRS w.r.t average delay, Doppler shift, spatial RX parameters</w:t>
                  </w:r>
                </w:p>
              </w:tc>
              <w:tc>
                <w:tcPr>
                  <w:tcW w:w="2552" w:type="dxa"/>
                  <w:shd w:val="clear" w:color="auto" w:fill="auto"/>
                </w:tcPr>
                <w:p w14:paraId="12BC0D86"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522264" w:rsidRPr="008D24CD" w14:paraId="0AF103CD" w14:textId="77777777" w:rsidTr="00E72C31">
              <w:tc>
                <w:tcPr>
                  <w:tcW w:w="6799" w:type="dxa"/>
                  <w:shd w:val="clear" w:color="auto" w:fill="auto"/>
                </w:tcPr>
                <w:p w14:paraId="112A15DF" w14:textId="77777777" w:rsidR="00522264" w:rsidRPr="008D24CD" w:rsidRDefault="00522264" w:rsidP="00522264">
                  <w:r w:rsidRPr="008D24CD">
                    <w:t xml:space="preserve">TRS </w:t>
                  </w:r>
                  <w:r w:rsidRPr="008D24CD">
                    <w:sym w:font="Wingdings" w:char="F0E0"/>
                  </w:r>
                  <w:r w:rsidRPr="008D24CD">
                    <w:t xml:space="preserve"> CSI-RS for BM w.r.t. average delay, Doppler shift, delay spread, Doppler spread estimation </w:t>
                  </w:r>
                </w:p>
              </w:tc>
              <w:tc>
                <w:tcPr>
                  <w:tcW w:w="2552" w:type="dxa"/>
                  <w:shd w:val="clear" w:color="auto" w:fill="auto"/>
                </w:tcPr>
                <w:p w14:paraId="1695C69C"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w:t>
                  </w:r>
                </w:p>
              </w:tc>
            </w:tr>
            <w:tr w:rsidR="00522264" w:rsidRPr="008D24CD" w14:paraId="2C70DACE" w14:textId="77777777" w:rsidTr="00E72C31">
              <w:tc>
                <w:tcPr>
                  <w:tcW w:w="6799" w:type="dxa"/>
                  <w:shd w:val="clear" w:color="auto" w:fill="auto"/>
                </w:tcPr>
                <w:p w14:paraId="5B2B7AA1" w14:textId="77777777" w:rsidR="00522264" w:rsidRPr="008D24CD" w:rsidRDefault="00522264" w:rsidP="00522264">
                  <w:r w:rsidRPr="008D24CD">
                    <w:t xml:space="preserve">TRS </w:t>
                  </w:r>
                  <w:r w:rsidRPr="008D24CD">
                    <w:sym w:font="Wingdings" w:char="F0E0"/>
                  </w:r>
                  <w:r w:rsidRPr="008D24CD">
                    <w:t xml:space="preserve"> CSI-RS for CSI w.r.t. average delay, Doppler shift, delay spread, Doppler spread estimation</w:t>
                  </w:r>
                </w:p>
              </w:tc>
              <w:tc>
                <w:tcPr>
                  <w:tcW w:w="2552" w:type="dxa"/>
                  <w:shd w:val="clear" w:color="auto" w:fill="auto"/>
                </w:tcPr>
                <w:p w14:paraId="2E0C644E"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8A1A15C" w14:textId="77777777" w:rsidTr="00E72C31">
              <w:tc>
                <w:tcPr>
                  <w:tcW w:w="6799" w:type="dxa"/>
                  <w:shd w:val="clear" w:color="auto" w:fill="auto"/>
                </w:tcPr>
                <w:p w14:paraId="0086DBD8" w14:textId="77777777" w:rsidR="00522264" w:rsidRPr="008D24CD" w:rsidRDefault="00522264" w:rsidP="00522264">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50AC9A20"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462DCCF6" w14:textId="77777777" w:rsidTr="00E72C31">
              <w:tc>
                <w:tcPr>
                  <w:tcW w:w="6799" w:type="dxa"/>
                  <w:shd w:val="clear" w:color="auto" w:fill="auto"/>
                </w:tcPr>
                <w:p w14:paraId="3BB7FC4C" w14:textId="77777777" w:rsidR="00522264" w:rsidRPr="008D24CD" w:rsidRDefault="00522264" w:rsidP="00522264">
                  <w:r w:rsidRPr="008D24CD">
                    <w:lastRenderedPageBreak/>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1C56BA17"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F4F93F2" w14:textId="77777777" w:rsidTr="00E72C31">
              <w:tc>
                <w:tcPr>
                  <w:tcW w:w="6799" w:type="dxa"/>
                  <w:shd w:val="clear" w:color="auto" w:fill="auto"/>
                </w:tcPr>
                <w:p w14:paraId="661CD394" w14:textId="77777777" w:rsidR="00522264" w:rsidRPr="008D24CD" w:rsidRDefault="00522264" w:rsidP="00522264">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7AEDC947"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522264" w:rsidRPr="008D24CD" w14:paraId="5AB88B88" w14:textId="77777777" w:rsidTr="00E72C31">
              <w:tc>
                <w:tcPr>
                  <w:tcW w:w="6799" w:type="dxa"/>
                  <w:shd w:val="clear" w:color="auto" w:fill="auto"/>
                </w:tcPr>
                <w:p w14:paraId="7AEB54CC" w14:textId="77777777" w:rsidR="00522264" w:rsidRPr="008D24CD" w:rsidRDefault="00522264" w:rsidP="00522264">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3121048E"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522264" w:rsidRPr="008D24CD" w14:paraId="6202F409" w14:textId="77777777" w:rsidTr="00E72C31">
              <w:tc>
                <w:tcPr>
                  <w:tcW w:w="6799" w:type="dxa"/>
                  <w:shd w:val="clear" w:color="auto" w:fill="auto"/>
                </w:tcPr>
                <w:p w14:paraId="74CDD956" w14:textId="77777777" w:rsidR="00522264" w:rsidRPr="008D24CD" w:rsidRDefault="00522264" w:rsidP="00522264">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1817BEE4"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0B7C6BB5" w14:textId="77777777" w:rsidTr="00E72C31">
              <w:tc>
                <w:tcPr>
                  <w:tcW w:w="6799" w:type="dxa"/>
                  <w:shd w:val="clear" w:color="auto" w:fill="auto"/>
                </w:tcPr>
                <w:p w14:paraId="2658FADA" w14:textId="77777777" w:rsidR="00522264" w:rsidRPr="008D24CD" w:rsidRDefault="00522264" w:rsidP="00522264">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3E9C4128"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5326544C" w14:textId="77777777" w:rsidTr="00E72C31">
              <w:tc>
                <w:tcPr>
                  <w:tcW w:w="6799" w:type="dxa"/>
                  <w:shd w:val="clear" w:color="auto" w:fill="auto"/>
                </w:tcPr>
                <w:p w14:paraId="3F3CBFDE" w14:textId="77777777" w:rsidR="00522264" w:rsidRPr="008D24CD" w:rsidRDefault="00522264" w:rsidP="00522264">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18997B92"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133DDA9A" w14:textId="77777777" w:rsidTr="00E72C31">
              <w:tc>
                <w:tcPr>
                  <w:tcW w:w="6799" w:type="dxa"/>
                  <w:shd w:val="clear" w:color="auto" w:fill="auto"/>
                </w:tcPr>
                <w:p w14:paraId="007CD3A9" w14:textId="77777777" w:rsidR="00522264" w:rsidRPr="008D24CD" w:rsidRDefault="00522264" w:rsidP="00522264">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4FD0AB06"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073CB109" w14:textId="77777777" w:rsidTr="00E72C31">
              <w:tc>
                <w:tcPr>
                  <w:tcW w:w="6799" w:type="dxa"/>
                  <w:shd w:val="clear" w:color="auto" w:fill="auto"/>
                </w:tcPr>
                <w:p w14:paraId="46F80795" w14:textId="77777777" w:rsidR="00522264" w:rsidRPr="008D24CD" w:rsidRDefault="00522264" w:rsidP="00522264">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3447BD77" w14:textId="77777777" w:rsidR="00522264" w:rsidRPr="008D24CD" w:rsidRDefault="00522264" w:rsidP="00522264"/>
              </w:tc>
              <w:tc>
                <w:tcPr>
                  <w:tcW w:w="2552" w:type="dxa"/>
                  <w:shd w:val="clear" w:color="auto" w:fill="auto"/>
                </w:tcPr>
                <w:p w14:paraId="3F3C4C02"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522264" w:rsidRPr="008D24CD" w14:paraId="182000FD" w14:textId="77777777" w:rsidTr="00E72C31">
              <w:tc>
                <w:tcPr>
                  <w:tcW w:w="6799" w:type="dxa"/>
                  <w:shd w:val="clear" w:color="auto" w:fill="auto"/>
                </w:tcPr>
                <w:p w14:paraId="3E60649C" w14:textId="77777777" w:rsidR="00522264" w:rsidRPr="006153D0" w:rsidRDefault="00522264" w:rsidP="00522264">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1300934F" w14:textId="77777777" w:rsidR="00522264" w:rsidRPr="008D24CD" w:rsidRDefault="00522264" w:rsidP="00522264">
                  <w:r w:rsidRPr="008D24CD">
                    <w:rPr>
                      <w:rFonts w:eastAsia="MS Mincho"/>
                      <w:color w:val="000000"/>
                      <w:lang w:eastAsia="ja-JP"/>
                    </w:rPr>
                    <w:t xml:space="preserve">QCL type: D </w:t>
                  </w:r>
                </w:p>
              </w:tc>
            </w:tr>
          </w:tbl>
          <w:p w14:paraId="1ED2A1BC" w14:textId="77777777" w:rsidR="00522264" w:rsidRPr="003D7591" w:rsidRDefault="00522264" w:rsidP="00600F60">
            <w:pPr>
              <w:pStyle w:val="BodyText"/>
              <w:numPr>
                <w:ilvl w:val="0"/>
                <w:numId w:val="51"/>
              </w:numPr>
              <w:spacing w:after="0"/>
              <w:rPr>
                <w:szCs w:val="20"/>
              </w:rPr>
            </w:pPr>
            <w:r w:rsidRPr="003D7591">
              <w:rPr>
                <w:szCs w:val="20"/>
              </w:rPr>
              <w:t>If the QCL target RS is periodic CSI-RS or TRS,</w:t>
            </w:r>
          </w:p>
          <w:p w14:paraId="11936924" w14:textId="77777777" w:rsidR="00522264" w:rsidRPr="003D7591" w:rsidRDefault="00522264" w:rsidP="00600F60">
            <w:pPr>
              <w:pStyle w:val="BodyText"/>
              <w:numPr>
                <w:ilvl w:val="1"/>
                <w:numId w:val="51"/>
              </w:numPr>
              <w:spacing w:after="0"/>
              <w:rPr>
                <w:szCs w:val="20"/>
              </w:rPr>
            </w:pPr>
            <w:r w:rsidRPr="003D7591">
              <w:rPr>
                <w:szCs w:val="20"/>
              </w:rPr>
              <w:t xml:space="preserve">QCL-Info IE is placed in </w:t>
            </w:r>
            <w:r w:rsidRPr="003D7591">
              <w:rPr>
                <w:i/>
                <w:szCs w:val="20"/>
              </w:rPr>
              <w:t xml:space="preserve">CSI-RS-Resource-Config </w:t>
            </w:r>
            <w:r w:rsidRPr="003D7591">
              <w:rPr>
                <w:szCs w:val="20"/>
              </w:rPr>
              <w:t>and refers to the</w:t>
            </w:r>
            <w:r w:rsidRPr="003D7591">
              <w:rPr>
                <w:i/>
                <w:szCs w:val="20"/>
              </w:rPr>
              <w:t xml:space="preserve"> TCI-State index</w:t>
            </w:r>
          </w:p>
          <w:p w14:paraId="5F353443" w14:textId="77777777" w:rsidR="00522264" w:rsidRPr="003D7591" w:rsidRDefault="00522264" w:rsidP="00600F60">
            <w:pPr>
              <w:pStyle w:val="BodyText"/>
              <w:numPr>
                <w:ilvl w:val="0"/>
                <w:numId w:val="51"/>
              </w:numPr>
              <w:spacing w:after="0"/>
              <w:rPr>
                <w:szCs w:val="20"/>
              </w:rPr>
            </w:pPr>
            <w:r w:rsidRPr="003D7591">
              <w:rPr>
                <w:szCs w:val="20"/>
              </w:rPr>
              <w:t>TCI-State structure for one RS set is either:</w:t>
            </w:r>
          </w:p>
          <w:p w14:paraId="1722D24C" w14:textId="77777777" w:rsidR="00522264" w:rsidRPr="003D7591" w:rsidRDefault="00522264" w:rsidP="00600F60">
            <w:pPr>
              <w:pStyle w:val="BodyText"/>
              <w:numPr>
                <w:ilvl w:val="1"/>
                <w:numId w:val="51"/>
              </w:numPr>
              <w:spacing w:after="0"/>
              <w:rPr>
                <w:szCs w:val="20"/>
              </w:rPr>
            </w:pPr>
            <w:r w:rsidRPr="003D7591">
              <w:rPr>
                <w:szCs w:val="20"/>
              </w:rPr>
              <w:t>DL Reference RS1| QCL_type1, DL Reference RS2| QCL_type2</w:t>
            </w:r>
          </w:p>
          <w:p w14:paraId="2DEA6CED" w14:textId="77777777" w:rsidR="00522264" w:rsidRPr="003D7591" w:rsidRDefault="00522264" w:rsidP="00600F60">
            <w:pPr>
              <w:pStyle w:val="BodyText"/>
              <w:numPr>
                <w:ilvl w:val="2"/>
                <w:numId w:val="51"/>
              </w:numPr>
              <w:spacing w:after="0"/>
              <w:rPr>
                <w:szCs w:val="20"/>
              </w:rPr>
            </w:pPr>
            <w:r w:rsidRPr="003D7591">
              <w:rPr>
                <w:szCs w:val="20"/>
              </w:rPr>
              <w:t>Note that there is no overlap of QCL_type1 and QCL_type2</w:t>
            </w:r>
          </w:p>
          <w:p w14:paraId="1561863C" w14:textId="77777777" w:rsidR="00522264" w:rsidRPr="003D7591" w:rsidRDefault="00522264" w:rsidP="00600F60">
            <w:pPr>
              <w:pStyle w:val="BodyText"/>
              <w:numPr>
                <w:ilvl w:val="1"/>
                <w:numId w:val="51"/>
              </w:numPr>
              <w:spacing w:after="0"/>
              <w:rPr>
                <w:szCs w:val="20"/>
              </w:rPr>
            </w:pPr>
            <w:r w:rsidRPr="003D7591">
              <w:rPr>
                <w:szCs w:val="20"/>
              </w:rPr>
              <w:t>DL Reference RS1| QCL_type1</w:t>
            </w:r>
          </w:p>
          <w:p w14:paraId="59675FDF" w14:textId="77777777" w:rsidR="00522264" w:rsidRPr="003D7591" w:rsidRDefault="00522264" w:rsidP="00600F60">
            <w:pPr>
              <w:pStyle w:val="BodyText"/>
              <w:numPr>
                <w:ilvl w:val="1"/>
                <w:numId w:val="51"/>
              </w:numPr>
              <w:spacing w:after="0"/>
              <w:rPr>
                <w:szCs w:val="20"/>
              </w:rPr>
            </w:pPr>
            <w:r w:rsidRPr="003D7591">
              <w:rPr>
                <w:szCs w:val="20"/>
              </w:rPr>
              <w:t>Note that QCL_type1 and QCL_type2 are selected from {</w:t>
            </w:r>
            <w:r w:rsidRPr="003D7591">
              <w:rPr>
                <w:szCs w:val="20"/>
                <w:lang w:val="en-US" w:eastAsia="ko-KR"/>
              </w:rPr>
              <w:t>QCL types A</w:t>
            </w:r>
            <w:r w:rsidRPr="003D7591">
              <w:rPr>
                <w:szCs w:val="20"/>
              </w:rPr>
              <w:t xml:space="preserve">, </w:t>
            </w:r>
            <w:r w:rsidRPr="003D7591">
              <w:rPr>
                <w:szCs w:val="20"/>
                <w:lang w:val="en-US" w:eastAsia="ko-KR"/>
              </w:rPr>
              <w:t>QCL types B</w:t>
            </w:r>
            <w:r w:rsidRPr="003D7591">
              <w:rPr>
                <w:szCs w:val="20"/>
              </w:rPr>
              <w:t xml:space="preserve">, </w:t>
            </w:r>
            <w:r w:rsidRPr="003D7591">
              <w:rPr>
                <w:szCs w:val="20"/>
                <w:lang w:val="en-US" w:eastAsia="ko-KR"/>
              </w:rPr>
              <w:t>QCL types C</w:t>
            </w:r>
            <w:r w:rsidRPr="003D7591">
              <w:rPr>
                <w:szCs w:val="20"/>
              </w:rPr>
              <w:t xml:space="preserve">, </w:t>
            </w:r>
            <w:r w:rsidRPr="003D7591">
              <w:rPr>
                <w:szCs w:val="20"/>
                <w:lang w:val="en-US" w:eastAsia="ko-KR"/>
              </w:rPr>
              <w:t>QCL types D</w:t>
            </w:r>
            <w:r w:rsidRPr="003D7591">
              <w:rPr>
                <w:szCs w:val="20"/>
              </w:rPr>
              <w:t>}</w:t>
            </w:r>
          </w:p>
          <w:p w14:paraId="4A234932" w14:textId="77777777" w:rsidR="00522264" w:rsidRDefault="00522264" w:rsidP="00600F60">
            <w:pPr>
              <w:pStyle w:val="BodyText"/>
              <w:numPr>
                <w:ilvl w:val="1"/>
                <w:numId w:val="51"/>
              </w:numPr>
              <w:spacing w:after="0"/>
              <w:rPr>
                <w:szCs w:val="20"/>
              </w:rPr>
            </w:pPr>
            <w:r w:rsidRPr="003D7591">
              <w:rPr>
                <w:szCs w:val="20"/>
              </w:rPr>
              <w:t xml:space="preserve">Note that if DL Reference RS1 and DL Reference RS2 are the same, both QCL types apply </w:t>
            </w:r>
          </w:p>
          <w:p w14:paraId="2D628283" w14:textId="5A64E1F1" w:rsidR="00E72C31" w:rsidRPr="009949C3" w:rsidRDefault="00E72C31" w:rsidP="00E72C31">
            <w:pPr>
              <w:pStyle w:val="text"/>
              <w:rPr>
                <w:b/>
                <w:highlight w:val="green"/>
                <w:lang w:eastAsia="ja-JP"/>
              </w:rPr>
            </w:pPr>
            <w:r w:rsidRPr="009949C3">
              <w:rPr>
                <w:b/>
                <w:highlight w:val="green"/>
                <w:lang w:eastAsia="ja-JP"/>
              </w:rPr>
              <w:t>Agreement:</w:t>
            </w:r>
            <w:r>
              <w:rPr>
                <w:b/>
                <w:highlight w:val="green"/>
                <w:lang w:eastAsia="ja-JP"/>
              </w:rPr>
              <w:t xml:space="preserve"> </w:t>
            </w:r>
            <w:r w:rsidRPr="000D5379">
              <w:rPr>
                <w:highlight w:val="yellow"/>
              </w:rPr>
              <w:t>(RAN1#</w:t>
            </w:r>
            <w:r>
              <w:rPr>
                <w:highlight w:val="yellow"/>
              </w:rPr>
              <w:t>91 Reno – BM session</w:t>
            </w:r>
            <w:r w:rsidRPr="000D5379">
              <w:rPr>
                <w:highlight w:val="yellow"/>
              </w:rPr>
              <w:t>)</w:t>
            </w:r>
          </w:p>
          <w:p w14:paraId="3735B6DA" w14:textId="77777777" w:rsidR="00E72C31" w:rsidRPr="009949C3" w:rsidRDefault="00E72C31" w:rsidP="00E72C31">
            <w:pPr>
              <w:pStyle w:val="text"/>
              <w:spacing w:after="0"/>
            </w:pPr>
            <w:r w:rsidRPr="009949C3">
              <w:t>Mechanism to indication of source QCL for a resource:</w:t>
            </w:r>
          </w:p>
          <w:p w14:paraId="22B4AC2D" w14:textId="77777777" w:rsidR="00E72C31" w:rsidRPr="009949C3" w:rsidRDefault="00E72C31" w:rsidP="00E72C31">
            <w:pPr>
              <w:pStyle w:val="bullet1"/>
            </w:pPr>
            <w:r w:rsidRPr="009949C3">
              <w:t>P-CSI-RS – through RRC configuration</w:t>
            </w:r>
          </w:p>
          <w:p w14:paraId="083E122B" w14:textId="77777777" w:rsidR="00E72C31" w:rsidRPr="009949C3" w:rsidRDefault="00E72C31" w:rsidP="00E72C31">
            <w:pPr>
              <w:pStyle w:val="bullet2"/>
            </w:pPr>
            <w:r w:rsidRPr="009949C3">
              <w:t>FFS: If the spatial QCL can be configured through a reference to a configured TCI state</w:t>
            </w:r>
          </w:p>
          <w:p w14:paraId="504BAA9A" w14:textId="77777777" w:rsidR="00E72C31" w:rsidRPr="009949C3" w:rsidRDefault="00E72C31" w:rsidP="00E72C31">
            <w:pPr>
              <w:pStyle w:val="bullet1"/>
            </w:pPr>
            <w:r w:rsidRPr="009949C3">
              <w:t>SP-CSI-RS – configuring the resource(s) through RRC, activation/deactivation through MAC-CE;</w:t>
            </w:r>
          </w:p>
          <w:p w14:paraId="01DCAB84" w14:textId="77777777" w:rsidR="00E72C31" w:rsidRPr="009949C3" w:rsidRDefault="00E72C31" w:rsidP="00E72C31">
            <w:pPr>
              <w:pStyle w:val="bullet2"/>
            </w:pPr>
            <w:r w:rsidRPr="009949C3">
              <w:t xml:space="preserve">The QCL for SP- CSI-RS is indicated in the same MAC-CE message that activates the SP- CSI-RS. </w:t>
            </w:r>
          </w:p>
          <w:p w14:paraId="09ACAB11" w14:textId="77777777" w:rsidR="00E72C31" w:rsidRPr="009949C3" w:rsidRDefault="00E72C31" w:rsidP="00E72C31">
            <w:pPr>
              <w:pStyle w:val="bullet2"/>
            </w:pPr>
            <w:r w:rsidRPr="009949C3">
              <w:t>The QCL is provided through an association with one of the M candidate TCI states</w:t>
            </w:r>
          </w:p>
          <w:p w14:paraId="402B62ED" w14:textId="77777777" w:rsidR="00E72C31" w:rsidRPr="009949C3" w:rsidRDefault="00E72C31" w:rsidP="00E72C31">
            <w:pPr>
              <w:pStyle w:val="bullet1"/>
            </w:pPr>
            <w:r w:rsidRPr="009949C3">
              <w:t xml:space="preserve">AP-CSI-RS – </w:t>
            </w:r>
          </w:p>
          <w:p w14:paraId="5B7EEDF6" w14:textId="77777777" w:rsidR="00E72C31" w:rsidRPr="009949C3" w:rsidRDefault="00E72C31" w:rsidP="00E72C31">
            <w:pPr>
              <w:pStyle w:val="bullet2"/>
            </w:pPr>
            <w:r w:rsidRPr="009949C3">
              <w:t>Through DCI (AP-CSI-report-triggering state indication)</w:t>
            </w:r>
          </w:p>
          <w:p w14:paraId="2F7BD90D" w14:textId="77777777" w:rsidR="00E72C31" w:rsidRPr="009949C3" w:rsidRDefault="00E72C31" w:rsidP="00E72C31">
            <w:pPr>
              <w:pStyle w:val="bullet3"/>
            </w:pPr>
            <w:r w:rsidRPr="009949C3">
              <w:t>For each AP-CSI-RS resource associated with each triggering state, QCL configuration is provided through an association with one of the M candidate TCI states by RRC</w:t>
            </w:r>
          </w:p>
          <w:p w14:paraId="3D4283AA" w14:textId="77777777" w:rsidR="00E72C31" w:rsidRPr="009949C3" w:rsidRDefault="00E72C31" w:rsidP="00E72C31">
            <w:pPr>
              <w:pStyle w:val="bullet4"/>
            </w:pPr>
            <w:r w:rsidRPr="009949C3">
              <w:t>FFS: Value of M</w:t>
            </w:r>
          </w:p>
          <w:p w14:paraId="3BC1F696" w14:textId="77777777" w:rsidR="00E72C31" w:rsidRPr="009949C3" w:rsidRDefault="00E72C31" w:rsidP="00E72C31">
            <w:pPr>
              <w:pStyle w:val="bullet3"/>
            </w:pPr>
            <w:r w:rsidRPr="009949C3">
              <w:t>FFS: TCI association on NZP-CSI-RS/ZP-CSI-RS based IMR</w:t>
            </w:r>
          </w:p>
          <w:p w14:paraId="684251ED" w14:textId="6094D9A8" w:rsidR="00E72C31" w:rsidRPr="009949C3" w:rsidRDefault="00E72C31" w:rsidP="00E72C31">
            <w:pPr>
              <w:pStyle w:val="text"/>
              <w:spacing w:after="0"/>
              <w:rPr>
                <w:b/>
                <w:highlight w:val="green"/>
                <w:lang w:eastAsia="ja-JP"/>
              </w:rPr>
            </w:pPr>
            <w:bookmarkStart w:id="9" w:name="_Hlk499566078"/>
            <w:r w:rsidRPr="009949C3">
              <w:rPr>
                <w:b/>
                <w:highlight w:val="green"/>
                <w:lang w:eastAsia="ja-JP"/>
              </w:rPr>
              <w:t>Agreement:</w:t>
            </w:r>
            <w:r>
              <w:rPr>
                <w:b/>
                <w:highlight w:val="green"/>
                <w:lang w:eastAsia="ja-JP"/>
              </w:rPr>
              <w:t xml:space="preserve"> </w:t>
            </w:r>
            <w:r w:rsidRPr="000D5379">
              <w:rPr>
                <w:highlight w:val="yellow"/>
              </w:rPr>
              <w:t>(RAN1#</w:t>
            </w:r>
            <w:r>
              <w:rPr>
                <w:highlight w:val="yellow"/>
              </w:rPr>
              <w:t>91 Reno – BM session</w:t>
            </w:r>
            <w:r w:rsidRPr="000D5379">
              <w:rPr>
                <w:highlight w:val="yellow"/>
              </w:rPr>
              <w:t>)</w:t>
            </w:r>
          </w:p>
          <w:p w14:paraId="534DD846" w14:textId="77777777" w:rsidR="00E72C31" w:rsidRPr="009949C3" w:rsidRDefault="00E72C31" w:rsidP="00E72C31">
            <w:pPr>
              <w:pStyle w:val="text"/>
              <w:spacing w:after="0"/>
            </w:pPr>
            <w:r w:rsidRPr="009949C3">
              <w:t xml:space="preserve">For the number of TCI states and mapping to DCI bits, N is 3 bits. </w:t>
            </w:r>
          </w:p>
          <w:p w14:paraId="6C6ED3D6" w14:textId="77777777" w:rsidR="00E72C31" w:rsidRPr="009949C3" w:rsidRDefault="00E72C31" w:rsidP="00E72C31">
            <w:pPr>
              <w:pStyle w:val="bullet1"/>
              <w:rPr>
                <w:lang w:val="en-US"/>
              </w:rPr>
            </w:pPr>
            <w:r w:rsidRPr="009949C3">
              <w:rPr>
                <w:lang w:val="en-US"/>
              </w:rPr>
              <w:t>Note: The number of TCI states supported by a UE depends on its capability</w:t>
            </w:r>
          </w:p>
          <w:p w14:paraId="72C1B3D9" w14:textId="77777777" w:rsidR="00E72C31" w:rsidRPr="00DB110F" w:rsidRDefault="00E72C31" w:rsidP="00E72C31">
            <w:pPr>
              <w:pStyle w:val="ListParagraph"/>
              <w:spacing w:after="0"/>
              <w:ind w:left="0"/>
              <w:rPr>
                <w:rFonts w:ascii="Calibri" w:hAnsi="Calibri"/>
                <w:strike/>
                <w:lang w:val="en-US"/>
              </w:rPr>
            </w:pPr>
          </w:p>
          <w:p w14:paraId="0C1D7675" w14:textId="3F293256" w:rsidR="00E72C31" w:rsidRPr="009949C3" w:rsidRDefault="00E72C31" w:rsidP="00E72C31">
            <w:pPr>
              <w:pStyle w:val="text"/>
              <w:spacing w:after="0"/>
              <w:rPr>
                <w:b/>
                <w:highlight w:val="green"/>
                <w:lang w:eastAsia="ja-JP"/>
              </w:rPr>
            </w:pPr>
            <w:bookmarkStart w:id="10" w:name="_Hlk499566118"/>
            <w:bookmarkEnd w:id="9"/>
            <w:r w:rsidRPr="009949C3">
              <w:rPr>
                <w:b/>
                <w:highlight w:val="green"/>
                <w:lang w:eastAsia="ja-JP"/>
              </w:rPr>
              <w:t>Agreement:</w:t>
            </w:r>
            <w:r>
              <w:rPr>
                <w:b/>
                <w:highlight w:val="green"/>
                <w:lang w:eastAsia="ja-JP"/>
              </w:rPr>
              <w:t xml:space="preserve"> </w:t>
            </w:r>
            <w:r w:rsidRPr="000D5379">
              <w:rPr>
                <w:highlight w:val="yellow"/>
              </w:rPr>
              <w:t>(RAN1#</w:t>
            </w:r>
            <w:r>
              <w:rPr>
                <w:highlight w:val="yellow"/>
              </w:rPr>
              <w:t>91 Reno – BM session</w:t>
            </w:r>
            <w:r w:rsidRPr="000D5379">
              <w:rPr>
                <w:highlight w:val="yellow"/>
              </w:rPr>
              <w:t>)</w:t>
            </w:r>
          </w:p>
          <w:p w14:paraId="61562C43" w14:textId="77777777" w:rsidR="00E72C31" w:rsidRPr="009949C3" w:rsidRDefault="00E72C31" w:rsidP="00E72C31">
            <w:pPr>
              <w:pStyle w:val="bullet1"/>
              <w:rPr>
                <w:u w:val="single"/>
                <w:lang w:val="en-US" w:eastAsia="ja-JP"/>
              </w:rPr>
            </w:pPr>
            <w:r w:rsidRPr="009949C3">
              <w:rPr>
                <w:lang w:val="en-US"/>
              </w:rPr>
              <w:t xml:space="preserve">The state </w:t>
            </w:r>
            <w:r w:rsidRPr="009949C3">
              <w:rPr>
                <w:lang w:val="en-US" w:eastAsia="ja-JP"/>
              </w:rPr>
              <w:t>Is-TCI-Present is configured on a per-CORESET basis</w:t>
            </w:r>
          </w:p>
          <w:p w14:paraId="41ECE44D" w14:textId="77777777" w:rsidR="00E72C31" w:rsidRPr="009949C3" w:rsidRDefault="00E72C31" w:rsidP="00E72C31">
            <w:pPr>
              <w:pStyle w:val="bullet1"/>
              <w:rPr>
                <w:lang w:val="en-US" w:eastAsia="ja-JP"/>
              </w:rPr>
            </w:pPr>
            <w:r w:rsidRPr="009949C3">
              <w:rPr>
                <w:lang w:val="en-US" w:eastAsia="ja-JP"/>
              </w:rPr>
              <w:lastRenderedPageBreak/>
              <w:t>For beam management with beam indication, on all CORESETs configured with Is-TCI-Present=false, the TCI state used for PDCCH is reused for PDSCH reception</w:t>
            </w:r>
          </w:p>
          <w:p w14:paraId="37FF2F45" w14:textId="77777777" w:rsidR="00E72C31" w:rsidRPr="00DB110F" w:rsidRDefault="00E72C31" w:rsidP="00E72C31">
            <w:pPr>
              <w:spacing w:after="0"/>
              <w:rPr>
                <w:rFonts w:ascii="Calibri" w:hAnsi="Calibri" w:cs="Times"/>
                <w:bCs/>
                <w:strike/>
                <w:u w:val="single"/>
                <w:lang w:val="en-US" w:eastAsia="ja-JP"/>
              </w:rPr>
            </w:pPr>
          </w:p>
          <w:p w14:paraId="53C546FA" w14:textId="145826B3" w:rsidR="00E72C31" w:rsidRPr="009949C3" w:rsidRDefault="00E72C31" w:rsidP="00E72C31">
            <w:pPr>
              <w:pStyle w:val="text"/>
              <w:spacing w:after="0"/>
              <w:rPr>
                <w:b/>
                <w:highlight w:val="green"/>
                <w:lang w:eastAsia="ja-JP"/>
              </w:rPr>
            </w:pPr>
            <w:r w:rsidRPr="009949C3">
              <w:rPr>
                <w:b/>
                <w:highlight w:val="green"/>
                <w:lang w:eastAsia="ja-JP"/>
              </w:rPr>
              <w:t>Agreement:</w:t>
            </w:r>
            <w:r>
              <w:rPr>
                <w:b/>
                <w:highlight w:val="green"/>
                <w:lang w:eastAsia="ja-JP"/>
              </w:rPr>
              <w:t xml:space="preserve"> </w:t>
            </w:r>
            <w:r w:rsidRPr="000D5379">
              <w:rPr>
                <w:highlight w:val="yellow"/>
              </w:rPr>
              <w:t>(RAN1#</w:t>
            </w:r>
            <w:r>
              <w:rPr>
                <w:highlight w:val="yellow"/>
              </w:rPr>
              <w:t>91 Reno – BM session</w:t>
            </w:r>
            <w:r w:rsidRPr="000D5379">
              <w:rPr>
                <w:highlight w:val="yellow"/>
              </w:rPr>
              <w:t>)</w:t>
            </w:r>
          </w:p>
          <w:p w14:paraId="5240C7A6" w14:textId="77777777" w:rsidR="00E72C31" w:rsidRPr="009949C3" w:rsidRDefault="00E72C31" w:rsidP="00E72C31">
            <w:pPr>
              <w:pStyle w:val="bullet1"/>
              <w:rPr>
                <w:lang w:val="en-US"/>
              </w:rPr>
            </w:pPr>
            <w:r w:rsidRPr="009949C3">
              <w:rPr>
                <w:lang w:val="en-US"/>
              </w:rPr>
              <w:t>A candidate set of DL RSs are configured using RRC mechanism</w:t>
            </w:r>
          </w:p>
          <w:p w14:paraId="1A381B8D" w14:textId="77777777" w:rsidR="00E72C31" w:rsidRPr="009949C3" w:rsidRDefault="00E72C31" w:rsidP="00E72C31">
            <w:pPr>
              <w:pStyle w:val="bullet2"/>
              <w:rPr>
                <w:lang w:val="en-US"/>
              </w:rPr>
            </w:pPr>
            <w:r w:rsidRPr="009949C3">
              <w:rPr>
                <w:lang w:val="en-US"/>
              </w:rPr>
              <w:t>Each state of M TCI states is RRC configured with a downlink RS set used as a QCL reference, and MAC-CE is used to select up to 2^N TCI states out of M for PDSCH QCL indication</w:t>
            </w:r>
          </w:p>
          <w:p w14:paraId="7585A771" w14:textId="77777777" w:rsidR="00E72C31" w:rsidRPr="009949C3" w:rsidRDefault="00E72C31" w:rsidP="00E72C31">
            <w:pPr>
              <w:pStyle w:val="bullet3"/>
              <w:rPr>
                <w:lang w:val="en-US"/>
              </w:rPr>
            </w:pPr>
            <w:r w:rsidRPr="009949C3">
              <w:rPr>
                <w:lang w:val="en-US"/>
              </w:rPr>
              <w:t>The same set of M TCI states are reused for CORESET</w:t>
            </w:r>
          </w:p>
          <w:p w14:paraId="2375953C" w14:textId="77777777" w:rsidR="00E72C31" w:rsidRPr="009949C3" w:rsidRDefault="00E72C31" w:rsidP="00E72C31">
            <w:pPr>
              <w:pStyle w:val="bullet3"/>
              <w:rPr>
                <w:lang w:val="en-US"/>
              </w:rPr>
            </w:pPr>
            <w:r w:rsidRPr="009949C3">
              <w:rPr>
                <w:lang w:val="en-US"/>
              </w:rPr>
              <w:t xml:space="preserve">K TCI states are configured per CORESET </w:t>
            </w:r>
          </w:p>
          <w:p w14:paraId="70EAE9F3" w14:textId="77777777" w:rsidR="00E72C31" w:rsidRPr="009949C3" w:rsidRDefault="00E72C31" w:rsidP="00E72C31">
            <w:pPr>
              <w:pStyle w:val="bullet3"/>
              <w:rPr>
                <w:lang w:val="en-US"/>
              </w:rPr>
            </w:pPr>
            <w:r w:rsidRPr="009949C3">
              <w:rPr>
                <w:lang w:val="en-US"/>
              </w:rPr>
              <w:t>When K&gt;1, MAC CE can indicate which one TCI state to use for control channel QCL indication</w:t>
            </w:r>
          </w:p>
          <w:p w14:paraId="7F1DF03B" w14:textId="77777777" w:rsidR="00E72C31" w:rsidRPr="009949C3" w:rsidRDefault="00E72C31" w:rsidP="00E72C31">
            <w:pPr>
              <w:pStyle w:val="bullet3"/>
              <w:rPr>
                <w:lang w:val="en-US"/>
              </w:rPr>
            </w:pPr>
            <w:r w:rsidRPr="009949C3">
              <w:rPr>
                <w:lang w:val="en-US"/>
              </w:rPr>
              <w:t>When K=1, no additional MAC CE signaling is necessary</w:t>
            </w:r>
          </w:p>
          <w:p w14:paraId="4F6A2B99" w14:textId="77777777" w:rsidR="00E72C31" w:rsidRPr="009949C3" w:rsidRDefault="00E72C31" w:rsidP="00E72C31">
            <w:pPr>
              <w:pStyle w:val="text"/>
              <w:spacing w:after="0"/>
              <w:rPr>
                <w:b/>
                <w:highlight w:val="green"/>
                <w:lang w:eastAsia="ja-JP"/>
              </w:rPr>
            </w:pPr>
            <w:bookmarkStart w:id="11" w:name="_Hlk500175019"/>
            <w:bookmarkEnd w:id="10"/>
            <w:r w:rsidRPr="009949C3">
              <w:rPr>
                <w:rFonts w:ascii="Times New Roman" w:hAnsi="Times New Roman"/>
                <w:b/>
                <w:highlight w:val="green"/>
              </w:rPr>
              <w:t>Agreement:</w:t>
            </w:r>
            <w:r>
              <w:rPr>
                <w:b/>
                <w:highlight w:val="green"/>
              </w:rPr>
              <w:t xml:space="preserve"> </w:t>
            </w:r>
            <w:r w:rsidRPr="000D5379">
              <w:rPr>
                <w:highlight w:val="yellow"/>
              </w:rPr>
              <w:t>(RAN1#</w:t>
            </w:r>
            <w:r>
              <w:rPr>
                <w:highlight w:val="yellow"/>
              </w:rPr>
              <w:t>91 Reno – BM session</w:t>
            </w:r>
            <w:r w:rsidRPr="000D5379">
              <w:rPr>
                <w:highlight w:val="yellow"/>
              </w:rPr>
              <w:t>)</w:t>
            </w:r>
          </w:p>
          <w:p w14:paraId="3EEE240C" w14:textId="77777777" w:rsidR="00E72C31" w:rsidRPr="009949C3" w:rsidRDefault="00E72C31" w:rsidP="00E72C31">
            <w:pPr>
              <w:pStyle w:val="bullet1"/>
              <w:rPr>
                <w:lang w:val="en-US" w:eastAsia="ja-JP"/>
              </w:rPr>
            </w:pPr>
            <w:r w:rsidRPr="009949C3">
              <w:rPr>
                <w:lang w:val="en-US" w:eastAsia="ja-JP"/>
              </w:rPr>
              <w:t xml:space="preserve">When the scheduling offset is &lt;=k, the </w:t>
            </w:r>
            <w:r w:rsidRPr="009949C3">
              <w:rPr>
                <w:lang w:val="en-US"/>
              </w:rPr>
              <w:t xml:space="preserve">PDSCH uses </w:t>
            </w:r>
            <w:r w:rsidRPr="009949C3">
              <w:rPr>
                <w:lang w:val="en-US" w:eastAsia="ja-JP"/>
              </w:rPr>
              <w:t xml:space="preserve">QCL assumption </w:t>
            </w:r>
            <w:r w:rsidRPr="009949C3">
              <w:rPr>
                <w:lang w:val="en-US"/>
              </w:rPr>
              <w:t xml:space="preserve">that </w:t>
            </w:r>
            <w:r w:rsidRPr="009949C3">
              <w:rPr>
                <w:lang w:val="en-US" w:eastAsia="ja-JP"/>
              </w:rPr>
              <w:t xml:space="preserve">is based on a default TCI state (e.g. </w:t>
            </w:r>
            <w:r w:rsidRPr="009949C3">
              <w:rPr>
                <w:lang w:val="en-US"/>
              </w:rPr>
              <w:t>the first state of the 2^N states used for PDSCH QCL indication</w:t>
            </w:r>
            <w:r w:rsidRPr="009949C3">
              <w:rPr>
                <w:lang w:val="en-US" w:eastAsia="ja-JP"/>
              </w:rPr>
              <w:t>)</w:t>
            </w:r>
          </w:p>
          <w:bookmarkEnd w:id="11"/>
          <w:p w14:paraId="5CBC2116" w14:textId="13309726" w:rsidR="00E72C31" w:rsidRPr="00E72C31" w:rsidRDefault="00E72C31" w:rsidP="00E72C31">
            <w:pPr>
              <w:pStyle w:val="BodyText"/>
              <w:spacing w:after="0"/>
              <w:rPr>
                <w:szCs w:val="20"/>
                <w:lang w:val="en-US"/>
              </w:rPr>
            </w:pPr>
          </w:p>
        </w:tc>
      </w:tr>
    </w:tbl>
    <w:p w14:paraId="23760F5D" w14:textId="77777777" w:rsidR="001F4293" w:rsidRPr="001F4293" w:rsidRDefault="001F4293" w:rsidP="001F4293">
      <w:pPr>
        <w:rPr>
          <w:lang w:val="en-US" w:eastAsia="ko-KR"/>
        </w:rPr>
      </w:pPr>
    </w:p>
    <w:p w14:paraId="2311A5C4" w14:textId="63C2F93F" w:rsidR="00835135" w:rsidRPr="00835135" w:rsidRDefault="00FD6CDF" w:rsidP="00C74988">
      <w:pPr>
        <w:pStyle w:val="maintext"/>
        <w:snapToGrid w:val="0"/>
        <w:spacing w:before="0" w:after="120" w:line="240" w:lineRule="auto"/>
        <w:ind w:firstLineChars="0" w:firstLine="0"/>
        <w:rPr>
          <w:lang w:val="en-US"/>
        </w:rPr>
      </w:pPr>
      <w:r>
        <w:rPr>
          <w:lang w:val="en-US"/>
        </w:rPr>
        <w:t>In RAN1</w:t>
      </w:r>
      <w:r w:rsidR="0047722C">
        <w:rPr>
          <w:lang w:val="en-US"/>
        </w:rPr>
        <w:t xml:space="preserve"> AH1801</w:t>
      </w:r>
      <w:r w:rsidR="00125F3B">
        <w:rPr>
          <w:lang w:val="en-US"/>
        </w:rPr>
        <w:t xml:space="preserve"> meeting a total of </w:t>
      </w:r>
      <w:r w:rsidR="00C74988">
        <w:rPr>
          <w:lang w:val="en-US"/>
        </w:rPr>
        <w:t>10</w:t>
      </w:r>
      <w:r w:rsidR="00125F3B">
        <w:rPr>
          <w:lang w:val="en-US"/>
        </w:rPr>
        <w:t xml:space="preserve"> contributions [2-1</w:t>
      </w:r>
      <w:r w:rsidR="00C74988">
        <w:rPr>
          <w:lang w:val="en-US"/>
        </w:rPr>
        <w:t>1</w:t>
      </w:r>
      <w:r w:rsidR="00125F3B">
        <w:rPr>
          <w:lang w:val="en-US"/>
        </w:rPr>
        <w:t xml:space="preserve">], have been submitted on the QCL agenda item. </w:t>
      </w:r>
      <w:r w:rsidR="00C74988">
        <w:rPr>
          <w:lang w:val="en-US"/>
        </w:rPr>
        <w:t>Most of the documents contain text proposals, summarized as follows.</w:t>
      </w:r>
    </w:p>
    <w:p w14:paraId="51CE3D41" w14:textId="20FEABFD" w:rsidR="004B224E" w:rsidRDefault="004B224E" w:rsidP="004B224E">
      <w:pPr>
        <w:pStyle w:val="Heading1"/>
        <w:snapToGrid w:val="0"/>
        <w:spacing w:before="0" w:after="120" w:line="240" w:lineRule="auto"/>
        <w:rPr>
          <w:sz w:val="28"/>
          <w:lang w:val="en-US"/>
        </w:rPr>
      </w:pPr>
      <w:r>
        <w:rPr>
          <w:sz w:val="28"/>
          <w:lang w:val="en-US"/>
        </w:rPr>
        <w:t>Text proposals for 38.211</w:t>
      </w:r>
    </w:p>
    <w:p w14:paraId="7010D774" w14:textId="78EE5BEB" w:rsidR="004B224E" w:rsidRDefault="004B224E" w:rsidP="004B224E">
      <w:pPr>
        <w:jc w:val="center"/>
        <w:rPr>
          <w:rFonts w:eastAsia="SimSun"/>
          <w:iCs/>
          <w:color w:val="000000" w:themeColor="text1"/>
          <w:lang w:eastAsia="zh-CN"/>
        </w:rPr>
      </w:pPr>
      <w:bookmarkStart w:id="12" w:name="_Hlk504441804"/>
      <w:r w:rsidRPr="00214545">
        <w:rPr>
          <w:rFonts w:eastAsia="SimSun"/>
          <w:iCs/>
          <w:color w:val="000000" w:themeColor="text1"/>
          <w:lang w:eastAsia="zh-CN"/>
        </w:rPr>
        <w:t>=======================</w:t>
      </w:r>
      <w:r>
        <w:rPr>
          <w:rFonts w:eastAsia="SimSun"/>
          <w:iCs/>
          <w:color w:val="000000" w:themeColor="text1"/>
          <w:lang w:eastAsia="zh-CN"/>
        </w:rPr>
        <w:t xml:space="preserve"> Beginning of text proposal for </w:t>
      </w:r>
      <w:r w:rsidR="00DE619B" w:rsidRPr="00DE619B">
        <w:rPr>
          <w:rFonts w:eastAsia="SimSun"/>
          <w:iCs/>
          <w:color w:val="000000" w:themeColor="text1"/>
          <w:lang w:eastAsia="zh-CN"/>
        </w:rPr>
        <w:t xml:space="preserve">7.4.1.3.2 </w:t>
      </w:r>
      <w:r w:rsidR="00DE619B">
        <w:rPr>
          <w:rFonts w:eastAsia="SimSun"/>
          <w:iCs/>
          <w:color w:val="000000" w:themeColor="text1"/>
          <w:lang w:eastAsia="zh-CN"/>
        </w:rPr>
        <w:t xml:space="preserve">of </w:t>
      </w:r>
      <w:r>
        <w:rPr>
          <w:rFonts w:eastAsia="SimSun"/>
          <w:iCs/>
          <w:color w:val="000000" w:themeColor="text1"/>
          <w:lang w:eastAsia="zh-CN"/>
        </w:rPr>
        <w:t xml:space="preserve">38.211 </w:t>
      </w:r>
      <w:r w:rsidRPr="00214545">
        <w:rPr>
          <w:rFonts w:eastAsia="SimSun"/>
          <w:iCs/>
          <w:color w:val="000000" w:themeColor="text1"/>
          <w:lang w:eastAsia="zh-CN"/>
        </w:rPr>
        <w:t>=======================</w:t>
      </w:r>
      <w:r w:rsidR="00DE619B">
        <w:rPr>
          <w:rFonts w:eastAsia="SimSun"/>
          <w:iCs/>
          <w:color w:val="000000" w:themeColor="text1"/>
          <w:lang w:eastAsia="zh-CN"/>
        </w:rPr>
        <w:t>==</w:t>
      </w:r>
    </w:p>
    <w:p w14:paraId="434E79CE" w14:textId="77777777" w:rsidR="004B224E" w:rsidRPr="009E18B4" w:rsidRDefault="004B224E" w:rsidP="004B224E">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bookmarkEnd w:id="12"/>
    <w:p w14:paraId="138EFE64" w14:textId="1E5093FD" w:rsidR="004B224E" w:rsidRDefault="004B224E" w:rsidP="004B224E">
      <w:pPr>
        <w:pStyle w:val="B1"/>
        <w:spacing w:line="276" w:lineRule="auto"/>
        <w:ind w:left="0" w:firstLine="0"/>
        <w:rPr>
          <w:i/>
          <w:iCs/>
        </w:rPr>
      </w:pPr>
      <w:commentRangeStart w:id="13"/>
      <w:r w:rsidRPr="00817B87">
        <w:rPr>
          <w:i/>
          <w:iCs/>
        </w:rPr>
        <w:t xml:space="preserve">In absence of CSI-RS </w:t>
      </w:r>
      <w:del w:id="14" w:author="ZTE" w:date="2018-01-11T08:48:00Z">
        <w:r w:rsidRPr="00817B87" w:rsidDel="005A39DA">
          <w:rPr>
            <w:i/>
            <w:iCs/>
          </w:rPr>
          <w:delText>o</w:delText>
        </w:r>
        <w:r w:rsidRPr="005C2F29" w:rsidDel="005A39DA">
          <w:rPr>
            <w:i/>
            <w:iCs/>
          </w:rPr>
          <w:delText xml:space="preserve">r TRS </w:delText>
        </w:r>
      </w:del>
      <w:r w:rsidRPr="005C2F29">
        <w:rPr>
          <w:i/>
          <w:iCs/>
        </w:rPr>
        <w:t>configuration, and unless otherwise configured, the UE may assume PDCCH DM-RS and SS/PBCH block to be q</w:t>
      </w:r>
      <w:r w:rsidRPr="00817B87">
        <w:rPr>
          <w:i/>
          <w:iCs/>
        </w:rPr>
        <w:t xml:space="preserve">uasi co-located with respect to Doppler shift, Doppler spread, average delay, delay spread, and spatial </w:t>
      </w:r>
      <w:del w:id="15" w:author="ZTE" w:date="2018-01-12T10:57:00Z">
        <w:r w:rsidRPr="00817B87" w:rsidDel="00FF7152">
          <w:rPr>
            <w:i/>
            <w:iCs/>
          </w:rPr>
          <w:delText>R</w:delText>
        </w:r>
        <w:r w:rsidDel="00FF7152">
          <w:rPr>
            <w:i/>
            <w:iCs/>
          </w:rPr>
          <w:delText>x</w:delText>
        </w:r>
      </w:del>
      <w:ins w:id="16" w:author="ZTE" w:date="2018-01-12T10:57:00Z">
        <w:r w:rsidRPr="00817B87">
          <w:rPr>
            <w:i/>
            <w:iCs/>
          </w:rPr>
          <w:t>R</w:t>
        </w:r>
        <w:r>
          <w:rPr>
            <w:i/>
            <w:iCs/>
          </w:rPr>
          <w:t>X parameters</w:t>
        </w:r>
      </w:ins>
      <w:r w:rsidRPr="00817B87">
        <w:rPr>
          <w:i/>
          <w:iCs/>
        </w:rPr>
        <w:t>.</w:t>
      </w:r>
      <w:commentRangeEnd w:id="13"/>
      <w:r>
        <w:rPr>
          <w:rStyle w:val="CommentReference"/>
          <w:lang w:eastAsia="zh-CN"/>
        </w:rPr>
        <w:commentReference w:id="13"/>
      </w:r>
    </w:p>
    <w:p w14:paraId="79011FD4" w14:textId="64A5119E" w:rsidR="00DE619B" w:rsidRDefault="00DE619B" w:rsidP="00DE619B">
      <w:pPr>
        <w:jc w:val="center"/>
        <w:rPr>
          <w:rFonts w:eastAsia="SimSun"/>
          <w:iCs/>
          <w:color w:val="000000" w:themeColor="text1"/>
          <w:lang w:eastAsia="zh-CN"/>
        </w:rPr>
      </w:pPr>
      <w:r w:rsidRPr="00214545">
        <w:rPr>
          <w:rFonts w:eastAsia="SimSun"/>
          <w:iCs/>
          <w:color w:val="000000" w:themeColor="text1"/>
          <w:lang w:eastAsia="zh-CN"/>
        </w:rPr>
        <w:t>=======================</w:t>
      </w:r>
      <w:r>
        <w:rPr>
          <w:rFonts w:eastAsia="SimSun"/>
          <w:iCs/>
          <w:color w:val="000000" w:themeColor="text1"/>
          <w:lang w:eastAsia="zh-CN"/>
        </w:rPr>
        <w:t xml:space="preserve"> Beginning of text proposal for </w:t>
      </w:r>
      <w:r w:rsidRPr="00DE619B">
        <w:rPr>
          <w:rFonts w:eastAsia="SimSun"/>
          <w:iCs/>
          <w:color w:val="000000" w:themeColor="text1"/>
          <w:lang w:eastAsia="zh-CN"/>
        </w:rPr>
        <w:t xml:space="preserve">7.4.1.5.3 </w:t>
      </w:r>
      <w:r>
        <w:rPr>
          <w:rFonts w:eastAsia="SimSun"/>
          <w:iCs/>
          <w:color w:val="000000" w:themeColor="text1"/>
          <w:lang w:eastAsia="zh-CN"/>
        </w:rPr>
        <w:t xml:space="preserve">of 38.211 </w:t>
      </w:r>
      <w:r w:rsidRPr="00214545">
        <w:rPr>
          <w:rFonts w:eastAsia="SimSun"/>
          <w:iCs/>
          <w:color w:val="000000" w:themeColor="text1"/>
          <w:lang w:eastAsia="zh-CN"/>
        </w:rPr>
        <w:t>=======================</w:t>
      </w:r>
      <w:r>
        <w:rPr>
          <w:rFonts w:eastAsia="SimSun"/>
          <w:iCs/>
          <w:color w:val="000000" w:themeColor="text1"/>
          <w:lang w:eastAsia="zh-CN"/>
        </w:rPr>
        <w:t>===</w:t>
      </w:r>
    </w:p>
    <w:p w14:paraId="3B2F0419" w14:textId="630CAE5D" w:rsidR="00DE619B" w:rsidRPr="009E18B4" w:rsidRDefault="00DE619B" w:rsidP="00DE619B">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8226CF0" w14:textId="77777777" w:rsidR="00DE619B" w:rsidRDefault="00DE619B" w:rsidP="00DE619B">
      <w:pPr>
        <w:spacing w:after="0"/>
        <w:rPr>
          <w:ins w:id="17" w:author="ZTE" w:date="2018-01-12T10:51:00Z"/>
          <w:iCs/>
        </w:rPr>
      </w:pPr>
      <w:commentRangeStart w:id="18"/>
      <w:r w:rsidRPr="009C5A06">
        <w:rPr>
          <w:iCs/>
        </w:rPr>
        <w:t>The UE shall assume that a CSI-RS is transmitted using antenna ports numbered across CDM groups first in the frequency domain, then in time domain, starting with antenna port 3000.</w:t>
      </w:r>
      <w:r>
        <w:rPr>
          <w:iCs/>
        </w:rPr>
        <w:t xml:space="preserve"> </w:t>
      </w:r>
    </w:p>
    <w:p w14:paraId="144A1480" w14:textId="6BBA21A1" w:rsidR="00DE619B" w:rsidRDefault="00DE619B" w:rsidP="00DE619B">
      <w:pPr>
        <w:pStyle w:val="B1"/>
        <w:spacing w:line="276" w:lineRule="auto"/>
        <w:ind w:left="0" w:firstLine="0"/>
        <w:rPr>
          <w:rFonts w:eastAsia="MS Mincho"/>
          <w:i/>
          <w:color w:val="FF0000"/>
          <w:sz w:val="22"/>
          <w:lang w:val="en-US" w:eastAsia="ja-JP"/>
        </w:rPr>
      </w:pPr>
      <w:ins w:id="19" w:author="ZTE" w:date="2018-01-12T10:51:00Z">
        <w:r>
          <w:rPr>
            <w:iCs/>
          </w:rPr>
          <w:t xml:space="preserve">The UE shall assume that </w:t>
        </w:r>
        <w:r w:rsidRPr="00E35E8C">
          <w:rPr>
            <w:rFonts w:hint="eastAsia"/>
            <w:iCs/>
          </w:rPr>
          <w:t xml:space="preserve">CSI-RS ports within one </w:t>
        </w:r>
        <w:r w:rsidRPr="00E35E8C">
          <w:rPr>
            <w:iCs/>
          </w:rPr>
          <w:t>resource</w:t>
        </w:r>
        <w:r w:rsidRPr="00E35E8C">
          <w:rPr>
            <w:rFonts w:hint="eastAsia"/>
            <w:iCs/>
          </w:rPr>
          <w:t xml:space="preserve">s are QCL-ed </w:t>
        </w:r>
        <w:r w:rsidRPr="00E35E8C">
          <w:rPr>
            <w:iCs/>
          </w:rPr>
          <w:t>w.r.t average gain, delay spread, Doppler spread, Doppler shift, and average delay parameters, spatial Rx parameters</w:t>
        </w:r>
        <w:r>
          <w:rPr>
            <w:iCs/>
          </w:rPr>
          <w:t>.</w:t>
        </w:r>
      </w:ins>
      <w:commentRangeEnd w:id="18"/>
      <w:r>
        <w:rPr>
          <w:rStyle w:val="CommentReference"/>
          <w:lang w:eastAsia="zh-CN"/>
        </w:rPr>
        <w:commentReference w:id="18"/>
      </w:r>
    </w:p>
    <w:p w14:paraId="62E53F3E" w14:textId="51250072" w:rsidR="004B224E" w:rsidRPr="009E18B4" w:rsidRDefault="004B224E" w:rsidP="004B224E">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FB80964" w14:textId="31397DE4" w:rsidR="004B224E" w:rsidRPr="00214545" w:rsidRDefault="004B224E" w:rsidP="004B224E">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end text proposal for 38.211 </w:t>
      </w:r>
      <w:r w:rsidRPr="00214545">
        <w:rPr>
          <w:rFonts w:eastAsia="SimSun"/>
          <w:iCs/>
          <w:color w:val="000000" w:themeColor="text1"/>
          <w:lang w:eastAsia="zh-CN"/>
        </w:rPr>
        <w:t>=======================</w:t>
      </w:r>
      <w:r>
        <w:rPr>
          <w:rFonts w:eastAsia="SimSun"/>
          <w:iCs/>
          <w:color w:val="000000" w:themeColor="text1"/>
          <w:lang w:eastAsia="zh-CN"/>
        </w:rPr>
        <w:t>=======</w:t>
      </w:r>
    </w:p>
    <w:p w14:paraId="4471F588" w14:textId="77777777" w:rsidR="004B224E" w:rsidRPr="00214545" w:rsidRDefault="004B224E" w:rsidP="004B224E">
      <w:pPr>
        <w:jc w:val="center"/>
        <w:rPr>
          <w:rFonts w:eastAsia="SimSun"/>
          <w:iCs/>
          <w:color w:val="000000" w:themeColor="text1"/>
          <w:lang w:eastAsia="zh-CN"/>
        </w:rPr>
      </w:pPr>
    </w:p>
    <w:p w14:paraId="1980C475" w14:textId="78F7244A"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0A21022" w14:textId="50B6C5FC" w:rsidR="00214545" w:rsidRPr="00214545" w:rsidRDefault="00214545" w:rsidP="00214545">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w:t>
      </w:r>
      <w:r w:rsidR="007931F6">
        <w:rPr>
          <w:rFonts w:eastAsia="SimSun"/>
          <w:iCs/>
          <w:color w:val="000000" w:themeColor="text1"/>
          <w:lang w:eastAsia="zh-CN"/>
        </w:rPr>
        <w:t xml:space="preserve">Beginning of </w:t>
      </w:r>
      <w:r>
        <w:rPr>
          <w:rFonts w:eastAsia="SimSun"/>
          <w:iCs/>
          <w:color w:val="000000" w:themeColor="text1"/>
          <w:lang w:eastAsia="zh-CN"/>
        </w:rPr>
        <w:t xml:space="preserve">text proposal for 38.213 </w:t>
      </w:r>
      <w:r w:rsidRPr="00214545">
        <w:rPr>
          <w:rFonts w:eastAsia="SimSun"/>
          <w:iCs/>
          <w:color w:val="000000" w:themeColor="text1"/>
          <w:lang w:eastAsia="zh-CN"/>
        </w:rPr>
        <w:t>=======================</w:t>
      </w:r>
      <w:r>
        <w:rPr>
          <w:rFonts w:eastAsia="SimSun"/>
          <w:iCs/>
          <w:color w:val="000000" w:themeColor="text1"/>
          <w:lang w:eastAsia="zh-CN"/>
        </w:rPr>
        <w:t>=====</w:t>
      </w:r>
    </w:p>
    <w:p w14:paraId="5451B381" w14:textId="77777777" w:rsidR="00214545" w:rsidRPr="002F58E7" w:rsidRDefault="00214545" w:rsidP="00214545">
      <w:pPr>
        <w:keepNext/>
        <w:keepLines/>
        <w:spacing w:before="180"/>
        <w:outlineLvl w:val="1"/>
        <w:rPr>
          <w:rFonts w:ascii="Arial" w:eastAsiaTheme="minorEastAsia" w:hAnsi="Arial"/>
          <w:sz w:val="32"/>
        </w:rPr>
      </w:pPr>
      <w:r w:rsidRPr="002F58E7">
        <w:rPr>
          <w:rFonts w:ascii="Arial" w:eastAsiaTheme="minorEastAsia" w:hAnsi="Arial"/>
          <w:sz w:val="32"/>
        </w:rPr>
        <w:t>10</w:t>
      </w:r>
      <w:r w:rsidRPr="002F58E7">
        <w:rPr>
          <w:rFonts w:ascii="Arial" w:eastAsiaTheme="minorEastAsia" w:hAnsi="Arial" w:hint="eastAsia"/>
          <w:sz w:val="32"/>
        </w:rPr>
        <w:t>.1</w:t>
      </w:r>
      <w:r w:rsidRPr="002F58E7">
        <w:rPr>
          <w:rFonts w:ascii="Arial" w:eastAsiaTheme="minorEastAsia" w:hAnsi="Arial" w:hint="eastAsia"/>
          <w:sz w:val="32"/>
        </w:rPr>
        <w:tab/>
      </w:r>
      <w:r w:rsidRPr="002F58E7">
        <w:rPr>
          <w:rFonts w:ascii="Arial" w:eastAsiaTheme="minorEastAsia" w:hAnsi="Arial"/>
          <w:sz w:val="32"/>
        </w:rPr>
        <w:t xml:space="preserve">UE procedure for determining physical downlink control channel assignment </w:t>
      </w:r>
    </w:p>
    <w:p w14:paraId="5D603CD2" w14:textId="77777777" w:rsidR="00214545" w:rsidRPr="002F58E7" w:rsidRDefault="00214545" w:rsidP="00214545">
      <w:pPr>
        <w:rPr>
          <w:rFonts w:eastAsiaTheme="minorEastAsia"/>
        </w:rPr>
      </w:pPr>
      <w:r w:rsidRPr="002F58E7">
        <w:rPr>
          <w:rFonts w:eastAsiaTheme="minorEastAsia"/>
        </w:rPr>
        <w:t>A set of PDCCH candidates for a UE to monitor is defined in terms of PDCCH search spaces. A search space can be a common search space or a UE-specific search space. A UE shall monitor PDCCH candidates in non-DRX slots in one or more of the following search spaces</w:t>
      </w:r>
    </w:p>
    <w:p w14:paraId="500A1FC7" w14:textId="77777777" w:rsidR="00214545" w:rsidRPr="002F58E7" w:rsidRDefault="00214545" w:rsidP="00214545">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Type0-PDCCH common search space for a DCI format with CRC scrambled by a SI-RNTI on a primary cell;</w:t>
      </w:r>
    </w:p>
    <w:p w14:paraId="2F71E6D1" w14:textId="77777777" w:rsidR="00214545" w:rsidRPr="002F58E7" w:rsidRDefault="00214545" w:rsidP="00214545">
      <w:pPr>
        <w:ind w:left="568" w:hanging="284"/>
        <w:rPr>
          <w:rFonts w:eastAsiaTheme="minorEastAsia"/>
          <w:lang w:val="x-none"/>
        </w:rPr>
      </w:pPr>
      <w:r w:rsidRPr="002F58E7">
        <w:rPr>
          <w:rFonts w:eastAsiaTheme="minorEastAsia"/>
          <w:lang w:val="x-none"/>
        </w:rPr>
        <w:lastRenderedPageBreak/>
        <w:t>-</w:t>
      </w:r>
      <w:r w:rsidRPr="002F58E7">
        <w:rPr>
          <w:rFonts w:eastAsiaTheme="minorEastAsia"/>
          <w:lang w:val="x-none"/>
        </w:rPr>
        <w:tab/>
        <w:t>a Type0A-PDCCH common search space for a DCI format with CRC scrambled by a SI-RNTI on a primary cell;</w:t>
      </w:r>
    </w:p>
    <w:p w14:paraId="3FB0AB61" w14:textId="77777777" w:rsidR="00214545" w:rsidRPr="002F58E7" w:rsidRDefault="00214545" w:rsidP="00214545">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Type1-PDCCH common search space for a DCI format with CRC scrambled by a RA-RNTI, or a TC-RNTI, or a C-RNTI on a primary cell;</w:t>
      </w:r>
    </w:p>
    <w:p w14:paraId="77AB7EB4" w14:textId="77777777" w:rsidR="00214545" w:rsidRPr="002F58E7" w:rsidRDefault="00214545" w:rsidP="00214545">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Type2-PDCCH common search space for a DCI format with CRC scrambled by a P-RNTI on a primary cell;</w:t>
      </w:r>
    </w:p>
    <w:p w14:paraId="0928B0C3" w14:textId="77777777" w:rsidR="00214545" w:rsidRPr="002F58E7" w:rsidRDefault="00214545" w:rsidP="00214545">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Type3-PDCCH common search space for a DCI format with CRC scrambled by INT-RNTI, or SFI-RNTI, or TPC-PUSCH-RNTI, or TPC-PUCCH-RNTI, or TPC-SRS-RNTI, or C-RNTI, or CS-RNTI(s); and</w:t>
      </w:r>
    </w:p>
    <w:p w14:paraId="7911D592" w14:textId="77777777" w:rsidR="00214545" w:rsidRPr="002F58E7" w:rsidRDefault="00214545" w:rsidP="00214545">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UE-specific search space for a DCI format with CRC scrambled by C-RNTI or CS-RNTI(s).</w:t>
      </w:r>
    </w:p>
    <w:p w14:paraId="3C3B2CBD" w14:textId="77777777" w:rsidR="00214545" w:rsidRPr="00E234AC" w:rsidRDefault="00214545" w:rsidP="00214545">
      <w:pPr>
        <w:rPr>
          <w:rFonts w:eastAsia="SimSun"/>
        </w:rPr>
      </w:pPr>
      <w:r w:rsidRPr="00E234AC">
        <w:rPr>
          <w:rFonts w:eastAsia="SimSun"/>
        </w:rPr>
        <w:t xml:space="preserve">A UE is provided a configuration for a control resource set for Type0-PDCCH common search space by higher layer parameter </w:t>
      </w:r>
      <w:r w:rsidRPr="00E234AC">
        <w:rPr>
          <w:rFonts w:eastAsia="SimSun"/>
          <w:i/>
        </w:rPr>
        <w:t>RMSI-PDCCH-Config</w:t>
      </w:r>
      <w:r w:rsidRPr="00E234AC">
        <w:rPr>
          <w:rFonts w:eastAsia="SimSun"/>
        </w:rPr>
        <w:t xml:space="preserve"> and a subcarrier spacing by higher layer parameter </w:t>
      </w:r>
      <w:r w:rsidRPr="00E234AC">
        <w:rPr>
          <w:rFonts w:eastAsia="SimSun"/>
          <w:i/>
        </w:rPr>
        <w:t>RMSI-scs</w:t>
      </w:r>
      <w:r w:rsidRPr="00E234AC">
        <w:rPr>
          <w:rFonts w:eastAsia="SimSun"/>
        </w:rPr>
        <w:t xml:space="preserve"> for PDCCH reception. The UE determines the control resource set and the monitoring occasions for Type0-PDCCH common search space as described in Subclause </w:t>
      </w:r>
      <w:r w:rsidRPr="00E234AC">
        <w:rPr>
          <w:rFonts w:eastAsia="SimSun"/>
        </w:rPr>
        <w:fldChar w:fldCharType="begin"/>
      </w:r>
      <w:r w:rsidRPr="00E234AC">
        <w:rPr>
          <w:rFonts w:eastAsia="SimSun"/>
        </w:rPr>
        <w:instrText xml:space="preserve"> REF _Ref500334477 \h  \* MERGEFORMAT </w:instrText>
      </w:r>
      <w:r w:rsidRPr="00E234AC">
        <w:rPr>
          <w:rFonts w:eastAsia="SimSun"/>
        </w:rPr>
      </w:r>
      <w:r w:rsidRPr="00E234AC">
        <w:rPr>
          <w:rFonts w:eastAsia="SimSun"/>
        </w:rPr>
        <w:fldChar w:fldCharType="separate"/>
      </w:r>
      <w:r w:rsidRPr="00E234AC">
        <w:rPr>
          <w:rFonts w:eastAsia="SimSun" w:hint="eastAsia"/>
          <w:lang w:eastAsia="zh-CN"/>
        </w:rPr>
        <w:t>1</w:t>
      </w:r>
      <w:r w:rsidRPr="00E234AC">
        <w:rPr>
          <w:rFonts w:eastAsia="SimSun"/>
          <w:lang w:eastAsia="zh-CN"/>
        </w:rPr>
        <w:t>4</w:t>
      </w:r>
      <w:r w:rsidRPr="00E234AC">
        <w:rPr>
          <w:rFonts w:eastAsia="SimSun"/>
        </w:rPr>
        <w:fldChar w:fldCharType="end"/>
      </w:r>
      <w:r w:rsidRPr="00E234AC">
        <w:rPr>
          <w:rFonts w:eastAsia="SimSun"/>
        </w:rPr>
        <w:t xml:space="preserve">. The Type0-PDCCH common search space is defined by the CCE aggregation levels and the number of candidates per CCE aggregation level given in Table 10.1-1. </w:t>
      </w:r>
    </w:p>
    <w:p w14:paraId="45301B50" w14:textId="77777777" w:rsidR="00214545" w:rsidRPr="00E234AC" w:rsidRDefault="00214545" w:rsidP="00214545">
      <w:pPr>
        <w:rPr>
          <w:rFonts w:eastAsia="SimSun"/>
        </w:rPr>
      </w:pPr>
      <w:r w:rsidRPr="00E234AC">
        <w:rPr>
          <w:rFonts w:eastAsia="SimSun"/>
        </w:rPr>
        <w:t xml:space="preserve">The UE may assume that the DM-RS antenna port associated with PDCCH reception in the Type0-PDCCH common </w:t>
      </w:r>
      <w:commentRangeStart w:id="20"/>
      <w:r w:rsidRPr="00E234AC">
        <w:rPr>
          <w:rFonts w:eastAsia="SimSun"/>
        </w:rPr>
        <w:t>search space</w:t>
      </w:r>
      <w:del w:id="21" w:author="szh" w:date="2018-01-09T09:07:00Z">
        <w:r w:rsidRPr="00E234AC" w:rsidDel="00D963AB">
          <w:rPr>
            <w:rFonts w:eastAsia="SimSun"/>
          </w:rPr>
          <w:delText xml:space="preserve">and </w:delText>
        </w:r>
      </w:del>
      <w:ins w:id="22" w:author="szh" w:date="2018-01-09T09:07:00Z">
        <w:r>
          <w:rPr>
            <w:rFonts w:eastAsia="SimSun" w:hint="eastAsia"/>
            <w:lang w:eastAsia="zh-CN"/>
          </w:rPr>
          <w:t>,</w:t>
        </w:r>
        <w:r w:rsidRPr="00E234AC">
          <w:rPr>
            <w:rFonts w:eastAsia="SimSun"/>
          </w:rPr>
          <w:t xml:space="preserve"> </w:t>
        </w:r>
      </w:ins>
      <w:r w:rsidRPr="00E234AC">
        <w:rPr>
          <w:rFonts w:eastAsia="SimSun"/>
        </w:rPr>
        <w:t xml:space="preserve">the Type2-PDCCH common search space, and </w:t>
      </w:r>
      <w:del w:id="23" w:author="szh" w:date="2018-01-09T09:07:00Z">
        <w:r w:rsidRPr="00E234AC" w:rsidDel="00D963AB">
          <w:rPr>
            <w:rFonts w:eastAsia="SimSun"/>
          </w:rPr>
          <w:delText xml:space="preserve">for </w:delText>
        </w:r>
      </w:del>
      <w:ins w:id="24" w:author="szh" w:date="2018-01-09T09:07:00Z">
        <w:r>
          <w:rPr>
            <w:rFonts w:eastAsia="SimSun" w:hint="eastAsia"/>
            <w:lang w:eastAsia="zh-CN"/>
          </w:rPr>
          <w:t>the</w:t>
        </w:r>
        <w:r w:rsidRPr="00E234AC">
          <w:rPr>
            <w:rFonts w:eastAsia="SimSun"/>
          </w:rPr>
          <w:t xml:space="preserve"> </w:t>
        </w:r>
      </w:ins>
      <w:r w:rsidRPr="00E234AC">
        <w:rPr>
          <w:rFonts w:eastAsia="SimSun"/>
        </w:rPr>
        <w:t>corresponding PDSCH receptions</w:t>
      </w:r>
      <w:del w:id="25" w:author="szh" w:date="2018-01-09T09:24:00Z">
        <w:r w:rsidRPr="00E234AC" w:rsidDel="00D87FB0">
          <w:rPr>
            <w:rFonts w:eastAsia="SimSun"/>
          </w:rPr>
          <w:delText>, and the DM-RS antenna port associated</w:delText>
        </w:r>
      </w:del>
      <w:r w:rsidRPr="00E234AC">
        <w:rPr>
          <w:rFonts w:eastAsia="SimSun"/>
        </w:rPr>
        <w:t xml:space="preserve"> </w:t>
      </w:r>
      <w:ins w:id="26" w:author="szh" w:date="2018-01-09T09:08:00Z">
        <w:r>
          <w:rPr>
            <w:rFonts w:eastAsia="SimSun" w:hint="eastAsia"/>
            <w:lang w:eastAsia="zh-CN"/>
          </w:rPr>
          <w:t xml:space="preserve">is quasi co-located </w:t>
        </w:r>
      </w:ins>
      <w:r w:rsidRPr="00E234AC">
        <w:rPr>
          <w:rFonts w:eastAsia="SimSun"/>
        </w:rPr>
        <w:t xml:space="preserve">with </w:t>
      </w:r>
      <w:ins w:id="27" w:author="szh" w:date="2018-01-09T09:08:00Z">
        <w:r>
          <w:rPr>
            <w:rFonts w:eastAsia="SimSun" w:hint="eastAsia"/>
            <w:lang w:eastAsia="zh-CN"/>
          </w:rPr>
          <w:t xml:space="preserve">the associated </w:t>
        </w:r>
      </w:ins>
      <w:r w:rsidRPr="00E234AC">
        <w:rPr>
          <w:rFonts w:eastAsia="SimSun"/>
        </w:rPr>
        <w:t>SS/PBCH</w:t>
      </w:r>
      <w:ins w:id="28" w:author="szh" w:date="2018-01-09T09:10:00Z">
        <w:r>
          <w:rPr>
            <w:rFonts w:eastAsia="SimSun" w:hint="eastAsia"/>
            <w:lang w:eastAsia="zh-CN"/>
          </w:rPr>
          <w:t xml:space="preserve"> b</w:t>
        </w:r>
      </w:ins>
      <w:ins w:id="29" w:author="szh" w:date="2018-01-09T09:24:00Z">
        <w:r>
          <w:rPr>
            <w:rFonts w:eastAsia="SimSun" w:hint="eastAsia"/>
            <w:lang w:eastAsia="zh-CN"/>
          </w:rPr>
          <w:t>l</w:t>
        </w:r>
      </w:ins>
      <w:ins w:id="30" w:author="szh" w:date="2018-01-09T09:10:00Z">
        <w:r>
          <w:rPr>
            <w:rFonts w:eastAsia="SimSun" w:hint="eastAsia"/>
            <w:lang w:eastAsia="zh-CN"/>
          </w:rPr>
          <w:t>ock</w:t>
        </w:r>
      </w:ins>
      <w:r w:rsidRPr="00E234AC">
        <w:rPr>
          <w:rFonts w:eastAsia="SimSun"/>
        </w:rPr>
        <w:t xml:space="preserve"> </w:t>
      </w:r>
      <w:del w:id="31" w:author="szh" w:date="2018-01-09T09:08:00Z">
        <w:r w:rsidRPr="00E234AC" w:rsidDel="00D963AB">
          <w:rPr>
            <w:rFonts w:eastAsia="SimSun"/>
          </w:rPr>
          <w:delText xml:space="preserve">reception are quasi co-located </w:delText>
        </w:r>
      </w:del>
      <w:r w:rsidRPr="00E234AC">
        <w:rPr>
          <w:rFonts w:eastAsia="SimSun"/>
        </w:rPr>
        <w:t xml:space="preserve">with </w:t>
      </w:r>
      <w:commentRangeEnd w:id="20"/>
      <w:r>
        <w:rPr>
          <w:rStyle w:val="CommentReference"/>
          <w:lang w:eastAsia="zh-CN"/>
        </w:rPr>
        <w:commentReference w:id="20"/>
      </w:r>
      <w:r w:rsidRPr="00E234AC">
        <w:rPr>
          <w:rFonts w:eastAsia="SimSun"/>
        </w:rPr>
        <w:t xml:space="preserve">respect to delay spread, </w:t>
      </w:r>
      <w:r w:rsidRPr="00E234AC">
        <w:rPr>
          <w:rFonts w:eastAsia="SimSun"/>
          <w:kern w:val="2"/>
          <w:lang w:eastAsia="zh-CN"/>
        </w:rPr>
        <w:t>Doppler spread, Doppler shift, average delay, and spatial Rx parameters</w:t>
      </w:r>
      <w:r w:rsidRPr="00E234AC">
        <w:rPr>
          <w:rFonts w:eastAsia="SimSun"/>
        </w:rPr>
        <w:t xml:space="preserve">. The value for the DM-RS scrambling sequence initialization is the cell ID. </w:t>
      </w:r>
    </w:p>
    <w:p w14:paraId="61949EEE" w14:textId="77777777" w:rsidR="00214545" w:rsidRPr="00E234AC" w:rsidRDefault="00214545" w:rsidP="00214545">
      <w:pPr>
        <w:rPr>
          <w:rFonts w:eastAsia="SimSun"/>
        </w:rPr>
      </w:pPr>
      <w:r w:rsidRPr="00E234AC">
        <w:rPr>
          <w:rFonts w:eastAsia="SimSun"/>
        </w:rPr>
        <w:t xml:space="preserve">For Type0A-PDCCH common search space or for Type-2 PDCCH common search space, the control resource set is same as the control resource set for Type0-PDCCH common search space. A UE is provided a configuration for Type0A-PDCCH common search space by higher layer parameter </w:t>
      </w:r>
      <w:r w:rsidRPr="00E234AC">
        <w:rPr>
          <w:rFonts w:eastAsia="SimSun"/>
          <w:i/>
        </w:rPr>
        <w:t>osi-SearchSpace</w:t>
      </w:r>
      <w:r w:rsidRPr="00E234AC">
        <w:rPr>
          <w:rFonts w:eastAsia="SimSun"/>
        </w:rPr>
        <w:t xml:space="preserve">. A UE is provided a configuration for Type2-PDCCH common search space by higher layer parameter </w:t>
      </w:r>
      <w:r w:rsidRPr="00E234AC">
        <w:rPr>
          <w:rFonts w:eastAsia="SimSun"/>
          <w:i/>
        </w:rPr>
        <w:t>paging-SearchSpace</w:t>
      </w:r>
      <w:r w:rsidRPr="00E234AC">
        <w:rPr>
          <w:rFonts w:eastAsia="SimSun"/>
        </w:rPr>
        <w:t>.</w:t>
      </w:r>
    </w:p>
    <w:p w14:paraId="1DA20C9F" w14:textId="77777777" w:rsidR="00214545" w:rsidRPr="00E234AC" w:rsidRDefault="00214545" w:rsidP="00214545">
      <w:pPr>
        <w:rPr>
          <w:rFonts w:eastAsia="SimSun"/>
        </w:rPr>
      </w:pPr>
      <w:r w:rsidRPr="00E234AC">
        <w:rPr>
          <w:rFonts w:eastAsia="SimSun"/>
        </w:rPr>
        <w:t xml:space="preserve">A subcarrier spacing and a CP length for PDCCH reception with Type0A-PDCCH common search space, or Type1-PDCCH common search space, or Type-2 PDCCH common search space are same as for PDCCH reception with Type0-PDCCH common search space. </w:t>
      </w:r>
    </w:p>
    <w:p w14:paraId="6CCAE269" w14:textId="6A48D0BF" w:rsidR="00214545" w:rsidRPr="00E234AC" w:rsidRDefault="00214545" w:rsidP="00214545">
      <w:pPr>
        <w:rPr>
          <w:rFonts w:eastAsia="SimSun"/>
        </w:rPr>
      </w:pPr>
      <w:commentRangeStart w:id="32"/>
      <w:r w:rsidRPr="00E234AC">
        <w:rPr>
          <w:rFonts w:eastAsia="SimSun"/>
        </w:rPr>
        <w:t xml:space="preserve">A UE may assume that the DM-RS antenna port associated with PDCCH reception in the Type0A-PDCCH common search space </w:t>
      </w:r>
      <w:ins w:id="33" w:author="szh" w:date="2018-01-09T09:11:00Z">
        <w:r>
          <w:rPr>
            <w:rFonts w:eastAsia="SimSun" w:hint="eastAsia"/>
            <w:lang w:eastAsia="zh-CN"/>
          </w:rPr>
          <w:t xml:space="preserve">are quasi co-located with </w:t>
        </w:r>
      </w:ins>
      <w:del w:id="34" w:author="szh" w:date="2018-01-09T09:11:00Z">
        <w:r w:rsidRPr="00E234AC" w:rsidDel="00CB5FB6">
          <w:rPr>
            <w:rFonts w:eastAsia="SimSun"/>
          </w:rPr>
          <w:delText>and the DM-RS antenna port associated with</w:delText>
        </w:r>
      </w:del>
      <w:ins w:id="35" w:author="szh" w:date="2018-01-09T09:11:00Z">
        <w:r>
          <w:rPr>
            <w:rFonts w:eastAsia="SimSun" w:hint="eastAsia"/>
            <w:lang w:eastAsia="zh-CN"/>
          </w:rPr>
          <w:t xml:space="preserve"> the</w:t>
        </w:r>
      </w:ins>
      <w:r w:rsidRPr="00E234AC">
        <w:rPr>
          <w:rFonts w:eastAsia="SimSun"/>
        </w:rPr>
        <w:t xml:space="preserve"> </w:t>
      </w:r>
      <w:ins w:id="36" w:author="szh" w:date="2018-01-09T09:11:00Z">
        <w:r>
          <w:rPr>
            <w:rFonts w:eastAsia="SimSun" w:hint="eastAsia"/>
            <w:lang w:eastAsia="zh-CN"/>
          </w:rPr>
          <w:t xml:space="preserve">associated </w:t>
        </w:r>
      </w:ins>
      <w:r w:rsidRPr="00E234AC">
        <w:rPr>
          <w:rFonts w:eastAsia="SimSun"/>
        </w:rPr>
        <w:t xml:space="preserve">SS/PBCH </w:t>
      </w:r>
      <w:del w:id="37" w:author="szh" w:date="2018-01-09T09:12:00Z">
        <w:r w:rsidRPr="00E234AC" w:rsidDel="00CB5FB6">
          <w:rPr>
            <w:rFonts w:eastAsia="SimSun"/>
          </w:rPr>
          <w:delText xml:space="preserve">reception </w:delText>
        </w:r>
      </w:del>
      <w:ins w:id="38" w:author="szh" w:date="2018-01-09T09:12:00Z">
        <w:r>
          <w:rPr>
            <w:rFonts w:eastAsia="SimSun" w:hint="eastAsia"/>
            <w:lang w:eastAsia="zh-CN"/>
          </w:rPr>
          <w:t xml:space="preserve"> block </w:t>
        </w:r>
      </w:ins>
      <w:del w:id="39" w:author="szh" w:date="2018-01-09T09:12:00Z">
        <w:r w:rsidRPr="00E234AC" w:rsidDel="00CB5FB6">
          <w:rPr>
            <w:rFonts w:eastAsia="SimSun"/>
          </w:rPr>
          <w:delText xml:space="preserve">are quasi co-located </w:delText>
        </w:r>
      </w:del>
      <w:r w:rsidRPr="00E234AC">
        <w:rPr>
          <w:rFonts w:eastAsia="SimSun"/>
        </w:rPr>
        <w:t>with respect to</w:t>
      </w:r>
      <w:r w:rsidR="00A24451">
        <w:rPr>
          <w:rFonts w:eastAsia="SimSun"/>
        </w:rPr>
        <w:t xml:space="preserve"> </w:t>
      </w:r>
      <w:commentRangeStart w:id="40"/>
      <w:r w:rsidR="00A24451" w:rsidRPr="00A24451">
        <w:rPr>
          <w:rFonts w:eastAsia="SimSun"/>
          <w:color w:val="ED7D31" w:themeColor="accent2"/>
          <w:u w:val="single"/>
        </w:rPr>
        <w:t>average channel gain</w:t>
      </w:r>
      <w:commentRangeEnd w:id="40"/>
      <w:r w:rsidR="00A24451">
        <w:rPr>
          <w:rStyle w:val="CommentReference"/>
          <w:lang w:eastAsia="zh-CN"/>
        </w:rPr>
        <w:commentReference w:id="40"/>
      </w:r>
      <w:r w:rsidRPr="00E234AC">
        <w:rPr>
          <w:rFonts w:eastAsia="SimSun"/>
        </w:rPr>
        <w:t xml:space="preserve"> delay spread, </w:t>
      </w:r>
      <w:r w:rsidRPr="00E234AC">
        <w:rPr>
          <w:rFonts w:eastAsia="SimSun"/>
          <w:kern w:val="2"/>
          <w:lang w:eastAsia="zh-CN"/>
        </w:rPr>
        <w:t>Doppler spread, Doppler shift, average delay, and spatial Rx parameters</w:t>
      </w:r>
      <w:r w:rsidRPr="00E234AC">
        <w:rPr>
          <w:rFonts w:eastAsia="SimSun"/>
        </w:rPr>
        <w:t>.</w:t>
      </w:r>
    </w:p>
    <w:p w14:paraId="3E5CCE41" w14:textId="77777777" w:rsidR="00214545" w:rsidRPr="00E234AC" w:rsidRDefault="00214545" w:rsidP="00214545">
      <w:pPr>
        <w:rPr>
          <w:rFonts w:eastAsia="SimSun"/>
        </w:rPr>
      </w:pPr>
      <w:r w:rsidRPr="00E234AC">
        <w:rPr>
          <w:rFonts w:eastAsia="SimSun"/>
        </w:rPr>
        <w:t xml:space="preserve">A UE may assume that the DM-RS antenna port associated with PDCCH reception and associated PDSCH reception in the Type1-PDCCH common search space are quasi co-located with </w:t>
      </w:r>
      <w:del w:id="41" w:author="szh" w:date="2018-01-09T09:16:00Z">
        <w:r w:rsidRPr="00E234AC" w:rsidDel="00910FCC">
          <w:rPr>
            <w:rFonts w:eastAsia="SimSun"/>
          </w:rPr>
          <w:delText xml:space="preserve">the DM-RS antenna port of </w:delText>
        </w:r>
      </w:del>
      <w:r w:rsidRPr="00E234AC">
        <w:rPr>
          <w:rFonts w:eastAsia="SimSun"/>
        </w:rPr>
        <w:t xml:space="preserve">the SS/PBCH </w:t>
      </w:r>
      <w:ins w:id="42" w:author="szh" w:date="2018-01-09T09:16:00Z">
        <w:r w:rsidRPr="00CB79BC">
          <w:rPr>
            <w:rFonts w:eastAsia="SimSun"/>
            <w:color w:val="000000"/>
            <w:kern w:val="2"/>
            <w:lang w:eastAsia="zh-CN"/>
          </w:rPr>
          <w:t>block the UE selected for RACH association and transmission</w:t>
        </w:r>
      </w:ins>
      <w:ins w:id="43" w:author="szh" w:date="2018-01-09T09:17:00Z">
        <w:r>
          <w:rPr>
            <w:rFonts w:eastAsia="SimSun" w:hint="eastAsia"/>
            <w:color w:val="000000"/>
            <w:kern w:val="2"/>
            <w:lang w:eastAsia="zh-CN"/>
          </w:rPr>
          <w:t xml:space="preserve"> </w:t>
        </w:r>
      </w:ins>
      <w:del w:id="44" w:author="szh" w:date="2018-01-09T09:17:00Z">
        <w:r w:rsidRPr="00E234AC" w:rsidDel="00910FCC">
          <w:rPr>
            <w:rFonts w:eastAsia="SimSun"/>
          </w:rPr>
          <w:delText>reception associated with a corresponding PRACH transmission</w:delText>
        </w:r>
      </w:del>
      <w:ins w:id="45" w:author="szh" w:date="2018-01-09T09:17:00Z">
        <w:r>
          <w:rPr>
            <w:rFonts w:eastAsia="SimSun" w:hint="eastAsia"/>
            <w:lang w:eastAsia="zh-CN"/>
          </w:rPr>
          <w:t xml:space="preserve"> </w:t>
        </w:r>
        <w:r w:rsidRPr="00E234AC">
          <w:rPr>
            <w:rFonts w:eastAsia="SimSun"/>
          </w:rPr>
          <w:t xml:space="preserve">with respect to delay spread, </w:t>
        </w:r>
        <w:r w:rsidRPr="00E234AC">
          <w:rPr>
            <w:rFonts w:eastAsia="SimSun"/>
            <w:kern w:val="2"/>
            <w:lang w:eastAsia="zh-CN"/>
          </w:rPr>
          <w:t>Doppler spread, Doppler shift, average delay, and spatial Rx parameters</w:t>
        </w:r>
      </w:ins>
      <w:r w:rsidRPr="00E234AC">
        <w:rPr>
          <w:rFonts w:eastAsia="SimSun"/>
        </w:rPr>
        <w:t>.</w:t>
      </w:r>
      <w:commentRangeEnd w:id="32"/>
      <w:r>
        <w:rPr>
          <w:rStyle w:val="CommentReference"/>
          <w:lang w:eastAsia="zh-CN"/>
        </w:rPr>
        <w:commentReference w:id="32"/>
      </w:r>
    </w:p>
    <w:p w14:paraId="0961740D" w14:textId="77777777" w:rsidR="00214545" w:rsidRPr="00E234AC" w:rsidRDefault="00214545" w:rsidP="00214545">
      <w:pPr>
        <w:rPr>
          <w:rFonts w:eastAsia="SimSun"/>
        </w:rPr>
      </w:pPr>
      <w:r w:rsidRPr="00E234AC">
        <w:rPr>
          <w:rFonts w:eastAsia="SimSun"/>
        </w:rPr>
        <w:t>If a value for the DM-RS scrambling sequence initialization for Type0A-PDCCH common search space, or</w:t>
      </w:r>
      <w:r>
        <w:rPr>
          <w:rFonts w:eastAsia="SimSun" w:hint="eastAsia"/>
          <w:lang w:eastAsia="zh-CN"/>
        </w:rPr>
        <w:t xml:space="preserve"> </w:t>
      </w:r>
      <w:r w:rsidRPr="00E234AC">
        <w:rPr>
          <w:rFonts w:eastAsia="SimSun"/>
        </w:rPr>
        <w:t xml:space="preserve">Type1-PDCCH common search space, or Type-2 PDCCH common search space is not provided by higher layer parameter </w:t>
      </w:r>
      <w:r w:rsidRPr="00E234AC">
        <w:rPr>
          <w:rFonts w:eastAsia="SimSun"/>
          <w:i/>
        </w:rPr>
        <w:t>PDCCH-DMRS-Scrambling-ID</w:t>
      </w:r>
      <w:r w:rsidRPr="00E234AC">
        <w:rPr>
          <w:rFonts w:eastAsia="SimSun"/>
        </w:rPr>
        <w:t xml:space="preserve"> in </w:t>
      </w:r>
      <w:r w:rsidRPr="00E234AC">
        <w:rPr>
          <w:rFonts w:eastAsia="SimSun"/>
          <w:i/>
        </w:rPr>
        <w:t>SystemInformationBlockType1</w:t>
      </w:r>
      <w:r w:rsidRPr="00E234AC">
        <w:rPr>
          <w:rFonts w:eastAsia="SimSun"/>
        </w:rPr>
        <w:t xml:space="preserve">, the value is the cell ID. </w:t>
      </w:r>
    </w:p>
    <w:p w14:paraId="3636A6FB" w14:textId="77777777" w:rsidR="00D8401B" w:rsidRPr="009E18B4" w:rsidRDefault="00D8401B" w:rsidP="00D8401B">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76E28754" w14:textId="77777777" w:rsidR="00214545" w:rsidRPr="005B57CF" w:rsidRDefault="00214545" w:rsidP="00214545">
      <w:pPr>
        <w:rPr>
          <w:rFonts w:eastAsiaTheme="minorEastAsia"/>
        </w:rPr>
      </w:pPr>
      <w:r w:rsidRPr="005B57CF">
        <w:rPr>
          <w:rFonts w:eastAsia="SimSun"/>
        </w:rPr>
        <w:t xml:space="preserve">For each </w:t>
      </w:r>
      <w:r w:rsidRPr="005B57CF">
        <w:rPr>
          <w:rFonts w:eastAsiaTheme="minorEastAsia"/>
        </w:rPr>
        <w:t xml:space="preserve">control resource set in </w:t>
      </w:r>
      <w:r w:rsidRPr="005B57CF">
        <w:rPr>
          <w:rFonts w:eastAsia="SimSun"/>
        </w:rPr>
        <w:t xml:space="preserve">a DL BWP of a serving cell, a respective </w:t>
      </w:r>
      <w:r w:rsidRPr="005B57CF">
        <w:rPr>
          <w:rFonts w:eastAsiaTheme="minorEastAsia"/>
        </w:rPr>
        <w:t xml:space="preserve">higher layer parameter </w:t>
      </w:r>
      <w:r w:rsidRPr="005B57CF">
        <w:rPr>
          <w:rFonts w:eastAsiaTheme="minorEastAsia"/>
          <w:i/>
        </w:rPr>
        <w:t>CORESET-freq-dom</w:t>
      </w:r>
      <w:r w:rsidRPr="005B57CF">
        <w:rPr>
          <w:rFonts w:eastAsiaTheme="minorEastAsia"/>
        </w:rPr>
        <w:t xml:space="preserve"> provides a bitmap. The bits of the bitmap have a one-to-one mapping with non-overlapping groups of 6 PRBs, in ascending order of the PRB index in the DL BWP bandwidth of </w:t>
      </w:r>
      <w:r w:rsidRPr="005B57CF">
        <w:rPr>
          <w:rFonts w:eastAsiaTheme="minorEastAsia"/>
          <w:position w:val="-10"/>
        </w:rPr>
        <w:object w:dxaOrig="520" w:dyaOrig="340" w14:anchorId="1AE63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7.55pt" o:ole="">
            <v:imagedata r:id="rId11" o:title=""/>
          </v:shape>
          <o:OLEObject Type="Embed" ProgID="Equation.3" ShapeID="_x0000_i1025" DrawAspect="Content" ObjectID="_1578234404" r:id="rId12"/>
        </w:object>
      </w:r>
      <w:r w:rsidRPr="005B57CF">
        <w:rPr>
          <w:rFonts w:eastAsiaTheme="minorEastAsia"/>
        </w:rPr>
        <w:t xml:space="preserve"> PRBs where the first PRB of the first group of 6 PRBs has index </w:t>
      </w:r>
      <w:r w:rsidRPr="005B57CF">
        <w:rPr>
          <w:rFonts w:eastAsiaTheme="minorEastAsia"/>
          <w:position w:val="-10"/>
        </w:rPr>
        <w:object w:dxaOrig="1040" w:dyaOrig="340" w14:anchorId="0D55D391">
          <v:shape id="_x0000_i1026" type="#_x0000_t75" style="width:51.95pt;height:17.55pt" o:ole="">
            <v:imagedata r:id="rId13" o:title=""/>
          </v:shape>
          <o:OLEObject Type="Embed" ProgID="Equation.3" ShapeID="_x0000_i1026" DrawAspect="Content" ObjectID="_1578234405" r:id="rId14"/>
        </w:object>
      </w:r>
      <w:r w:rsidRPr="005B57CF">
        <w:rPr>
          <w:rFonts w:eastAsiaTheme="minorEastAsia"/>
        </w:rPr>
        <w:t xml:space="preserve">. </w:t>
      </w:r>
    </w:p>
    <w:p w14:paraId="6B6E90C8" w14:textId="6C74C6F3" w:rsidR="00214545" w:rsidRDefault="00214545" w:rsidP="00214545">
      <w:pPr>
        <w:tabs>
          <w:tab w:val="left" w:pos="720"/>
        </w:tabs>
        <w:rPr>
          <w:rFonts w:eastAsiaTheme="minorEastAsia"/>
        </w:rPr>
      </w:pPr>
      <w:r w:rsidRPr="005B57CF">
        <w:rPr>
          <w:rFonts w:eastAsiaTheme="minorEastAsia"/>
        </w:rPr>
        <w:t xml:space="preserve">If the UE has not received an indication for an antenna port quasi co-location from the set of antenna port quasi co-locations provided by </w:t>
      </w:r>
      <w:r w:rsidRPr="005B57CF">
        <w:rPr>
          <w:rFonts w:eastAsiaTheme="minorEastAsia"/>
          <w:i/>
        </w:rPr>
        <w:t>TCI-StatesPDCCH</w:t>
      </w:r>
      <w:r w:rsidRPr="005B57CF">
        <w:rPr>
          <w:rFonts w:eastAsiaTheme="minorEastAsia"/>
        </w:rPr>
        <w:t xml:space="preserve">, the UE assumes that the DM-RS antenna port associated with PDCCH </w:t>
      </w:r>
      <w:commentRangeStart w:id="46"/>
      <w:r w:rsidRPr="005B57CF">
        <w:rPr>
          <w:rFonts w:eastAsiaTheme="minorEastAsia"/>
        </w:rPr>
        <w:t xml:space="preserve">reception in the UE-specific search space is quasi co-located with </w:t>
      </w:r>
      <w:del w:id="47" w:author="szh" w:date="2018-01-08T18:52:00Z">
        <w:r w:rsidRPr="005B57CF" w:rsidDel="004276E3">
          <w:rPr>
            <w:rFonts w:eastAsiaTheme="minorEastAsia"/>
          </w:rPr>
          <w:delText xml:space="preserve">the DM-RS antenna port associated with </w:delText>
        </w:r>
        <w:r w:rsidRPr="005B57CF" w:rsidDel="005B57CF">
          <w:rPr>
            <w:rFonts w:eastAsiaTheme="minorEastAsia"/>
          </w:rPr>
          <w:delText xml:space="preserve">PBCH reception </w:delText>
        </w:r>
      </w:del>
      <w:ins w:id="48" w:author="szh" w:date="2018-01-08T18:51:00Z">
        <w:r w:rsidRPr="0048482F">
          <w:rPr>
            <w:rFonts w:eastAsia="SimSun"/>
            <w:color w:val="000000"/>
            <w:kern w:val="2"/>
            <w:lang w:eastAsia="zh-CN"/>
          </w:rPr>
          <w:t>the SS/PBCH block the UE selected for RACH association and transmission</w:t>
        </w:r>
        <w:r w:rsidRPr="005B57CF">
          <w:rPr>
            <w:rFonts w:eastAsiaTheme="minorEastAsia"/>
          </w:rPr>
          <w:t xml:space="preserve"> </w:t>
        </w:r>
        <w:r>
          <w:rPr>
            <w:rFonts w:eastAsiaTheme="minorEastAsia" w:hint="eastAsia"/>
            <w:lang w:eastAsia="zh-CN"/>
          </w:rPr>
          <w:t xml:space="preserve"> </w:t>
        </w:r>
      </w:ins>
      <w:r w:rsidRPr="005B57CF">
        <w:rPr>
          <w:rFonts w:eastAsiaTheme="minorEastAsia"/>
        </w:rPr>
        <w:t xml:space="preserve">with </w:t>
      </w:r>
      <w:commentRangeEnd w:id="46"/>
      <w:r>
        <w:rPr>
          <w:rStyle w:val="CommentReference"/>
          <w:lang w:eastAsia="zh-CN"/>
        </w:rPr>
        <w:commentReference w:id="46"/>
      </w:r>
      <w:r w:rsidRPr="005B57CF">
        <w:rPr>
          <w:rFonts w:eastAsiaTheme="minorEastAsia"/>
        </w:rPr>
        <w:t xml:space="preserve">respect to delay spread, </w:t>
      </w:r>
      <w:r w:rsidRPr="005B57CF">
        <w:rPr>
          <w:rFonts w:eastAsia="SimSun"/>
          <w:kern w:val="2"/>
          <w:lang w:eastAsia="zh-CN"/>
        </w:rPr>
        <w:t>Doppler spread, Doppler shift, average delay, and spatial Rx parameters</w:t>
      </w:r>
      <w:del w:id="49" w:author="szh" w:date="2018-01-08T18:53:00Z">
        <w:r w:rsidRPr="005B57CF" w:rsidDel="004276E3">
          <w:rPr>
            <w:rFonts w:eastAsia="SimSun"/>
            <w:kern w:val="2"/>
            <w:lang w:eastAsia="zh-CN"/>
          </w:rPr>
          <w:delText>.</w:delText>
        </w:r>
      </w:del>
      <w:r w:rsidRPr="005B57CF">
        <w:rPr>
          <w:rFonts w:eastAsiaTheme="minorEastAsia"/>
        </w:rPr>
        <w:t xml:space="preserve"> </w:t>
      </w:r>
    </w:p>
    <w:p w14:paraId="5701442C" w14:textId="0E0567F4" w:rsidR="00507A55" w:rsidRDefault="00507A55" w:rsidP="00214545">
      <w:pPr>
        <w:tabs>
          <w:tab w:val="left" w:pos="720"/>
        </w:tabs>
      </w:pPr>
      <w:commentRangeStart w:id="50"/>
      <w:r>
        <w:t>[</w:t>
      </w:r>
      <w:r w:rsidRPr="00507A55">
        <w:rPr>
          <w:highlight w:val="yellow"/>
        </w:rPr>
        <w:t>LGE alternative R1-1800362</w:t>
      </w:r>
      <w:r>
        <w:t xml:space="preserve">: </w:t>
      </w:r>
      <w:r w:rsidRPr="001F4F85">
        <w:t xml:space="preserve">If the UE has not received an indication for an antenna port quasi co-location from the set of antenna port quasi co-locations provided by </w:t>
      </w:r>
      <w:r w:rsidRPr="001F4F85">
        <w:rPr>
          <w:i/>
        </w:rPr>
        <w:t>TCI-StatesPDCCH</w:t>
      </w:r>
      <w:r w:rsidRPr="001F4F85">
        <w:t xml:space="preserve">, the UE assumes that the DM-RS antenna port associated with PDCCH reception in the UE-specific search space is quasi co-located with the DM-RS antenna port </w:t>
      </w:r>
      <w:r w:rsidRPr="001F4F85">
        <w:lastRenderedPageBreak/>
        <w:t xml:space="preserve">associated with PBCH reception with respect to delay spread, </w:t>
      </w:r>
      <w:r w:rsidRPr="001F4F85">
        <w:rPr>
          <w:rFonts w:eastAsia="SimSun"/>
          <w:lang w:eastAsia="zh-CN"/>
        </w:rPr>
        <w:t>Doppler spread, Doppler shift, average delay, and spatial Rx parameters.</w:t>
      </w:r>
      <w:r>
        <w:rPr>
          <w:rFonts w:eastAsia="SimSun"/>
          <w:lang w:eastAsia="zh-CN"/>
        </w:rPr>
        <w:t xml:space="preserve"> </w:t>
      </w:r>
      <w:ins w:id="51" w:author="박종현/책임연구원/차세대표준(연)ACS팀(jonghyun10.park@lge.com)" w:date="2018-01-09T15:51:00Z">
        <w:r w:rsidRPr="001F4F85">
          <w:t xml:space="preserve">If the UE has received </w:t>
        </w:r>
      </w:ins>
      <w:ins w:id="52" w:author="박종현/책임연구원/차세대표준(연)ACS팀(jonghyun10.park@lge.com)" w:date="2018-01-09T16:04:00Z">
        <w:r>
          <w:t>the</w:t>
        </w:r>
      </w:ins>
      <w:ins w:id="53" w:author="박종현/책임연구원/차세대표준(연)ACS팀(jonghyun10.park@lge.com)" w:date="2018-01-09T15:51:00Z">
        <w:r w:rsidRPr="001F4F85">
          <w:t xml:space="preserve"> indication </w:t>
        </w:r>
      </w:ins>
      <w:ins w:id="54" w:author="박종현/책임연구원/차세대표준(연)ACS팀(jonghyun10.park@lge.com)" w:date="2018-01-09T15:52:00Z">
        <w:r>
          <w:t>by</w:t>
        </w:r>
      </w:ins>
      <w:ins w:id="55" w:author="박종현/책임연구원/차세대표준(연)ACS팀(jonghyun10.park@lge.com)" w:date="2018-01-09T16:05:00Z">
        <w:r>
          <w:t xml:space="preserve"> RRC with</w:t>
        </w:r>
      </w:ins>
      <w:ins w:id="56" w:author="박종현/책임연구원/차세대표준(연)ACS팀(jonghyun10.park@lge.com)" w:date="2018-01-09T15:52:00Z">
        <w:r>
          <w:t xml:space="preserve"> </w:t>
        </w:r>
      </w:ins>
      <w:ins w:id="57" w:author="박종현/책임연구원/차세대표준(연)ACS팀(jonghyun10.park@lge.com)" w:date="2018-01-09T16:04:00Z">
        <w:r w:rsidRPr="001F4F85">
          <w:rPr>
            <w:i/>
          </w:rPr>
          <w:t>TCI-StatesPDCCH</w:t>
        </w:r>
        <w:r>
          <w:t xml:space="preserve"> which contains multiple</w:t>
        </w:r>
        <w:r w:rsidRPr="00040C2D">
          <w:t xml:space="preserve"> TCI states</w:t>
        </w:r>
      </w:ins>
      <w:ins w:id="58" w:author="박종현/책임연구원/차세대표준(연)ACS팀(jonghyun10.park@lge.com)" w:date="2018-01-09T16:05:00Z">
        <w:r>
          <w:t>,</w:t>
        </w:r>
      </w:ins>
      <w:ins w:id="59" w:author="박종현/책임연구원/차세대표준(연)ACS팀(jonghyun10.park@lge.com)" w:date="2018-01-09T15:51:00Z">
        <w:r w:rsidRPr="001F4F85">
          <w:t xml:space="preserve"> the UE assumes </w:t>
        </w:r>
      </w:ins>
      <w:ins w:id="60" w:author="박종현/책임연구원/차세대표준(연)ACS팀(jonghyun10.park@lge.com)" w:date="2018-01-09T16:06:00Z">
        <w:r>
          <w:t xml:space="preserve">the first entry of the indicated TCI states is the quasi co-location information of the DM-RS antenna port for PDCCH reception, until </w:t>
        </w:r>
      </w:ins>
      <w:ins w:id="61" w:author="박종현/책임연구원/차세대표준(연)ACS팀(jonghyun10.park@lge.com)" w:date="2018-01-09T16:07:00Z">
        <w:r>
          <w:t>t</w:t>
        </w:r>
        <w:r w:rsidRPr="00040C2D">
          <w:t>he UE re</w:t>
        </w:r>
        <w:r>
          <w:t>ceives a selection command [</w:t>
        </w:r>
        <w:r w:rsidRPr="00040C2D">
          <w:t xml:space="preserve">TS 38.321] </w:t>
        </w:r>
      </w:ins>
      <w:ins w:id="62" w:author="박종현/책임연구원/차세대표준(연)ACS팀(jonghyun10.park@lge.com)" w:date="2018-01-09T16:08:00Z">
        <w:r>
          <w:t>to activate one of the indicated TCI states</w:t>
        </w:r>
      </w:ins>
      <w:ins w:id="63" w:author="박종현/책임연구원/차세대표준(연)ACS팀(jonghyun10.park@lge.com)" w:date="2018-01-09T16:10:00Z">
        <w:r>
          <w:t xml:space="preserve"> to be the quasi co-location information of the DM-RS antenna port for PDCCH reception</w:t>
        </w:r>
      </w:ins>
      <w:ins w:id="64" w:author="박종현/책임연구원/차세대표준(연)ACS팀(jonghyun10.park@lge.com)" w:date="2018-01-09T16:08:00Z">
        <w:r>
          <w:t>.</w:t>
        </w:r>
      </w:ins>
      <w:r>
        <w:t>]</w:t>
      </w:r>
      <w:commentRangeEnd w:id="50"/>
      <w:r w:rsidR="00BD2884">
        <w:rPr>
          <w:rStyle w:val="CommentReference"/>
          <w:lang w:eastAsia="zh-CN"/>
        </w:rPr>
        <w:commentReference w:id="50"/>
      </w:r>
    </w:p>
    <w:p w14:paraId="3640F67B" w14:textId="77777777" w:rsidR="00507A55" w:rsidRPr="00507A55" w:rsidRDefault="00507A55" w:rsidP="00214545">
      <w:pPr>
        <w:tabs>
          <w:tab w:val="left" w:pos="720"/>
        </w:tabs>
      </w:pPr>
    </w:p>
    <w:p w14:paraId="0BB53ED2" w14:textId="514E28F9" w:rsidR="00214545" w:rsidRDefault="00214545" w:rsidP="00214545">
      <w:pPr>
        <w:tabs>
          <w:tab w:val="left" w:pos="720"/>
        </w:tabs>
      </w:pPr>
      <w:r w:rsidRPr="00B916EC">
        <w:t>For each serving cell that a UE is configured to monitor PDCCH in a search space other than Type0-PDCCH common search space, the UE is configured the following:</w:t>
      </w:r>
    </w:p>
    <w:p w14:paraId="53F3B6EE" w14:textId="77777777" w:rsidR="0053682F" w:rsidRPr="009E18B4" w:rsidRDefault="0053682F" w:rsidP="0053682F">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C904E92" w14:textId="5E69D1B8" w:rsidR="009B320E" w:rsidRPr="00214545" w:rsidRDefault="009B320E" w:rsidP="009B320E">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end text proposal for 38.213 </w:t>
      </w:r>
      <w:r w:rsidRPr="00214545">
        <w:rPr>
          <w:rFonts w:eastAsia="SimSun"/>
          <w:iCs/>
          <w:color w:val="000000" w:themeColor="text1"/>
          <w:lang w:eastAsia="zh-CN"/>
        </w:rPr>
        <w:t>=======================</w:t>
      </w:r>
      <w:r>
        <w:rPr>
          <w:rFonts w:eastAsia="SimSun"/>
          <w:iCs/>
          <w:color w:val="000000" w:themeColor="text1"/>
          <w:lang w:eastAsia="zh-CN"/>
        </w:rPr>
        <w:t>=======</w:t>
      </w:r>
    </w:p>
    <w:p w14:paraId="7DE5BF09" w14:textId="5FC21B64"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12245779" w14:textId="0558DC80" w:rsidR="00951668" w:rsidRPr="00214545" w:rsidRDefault="00951668" w:rsidP="00951668">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Beginning of text proposal for 38.214 </w:t>
      </w:r>
      <w:r w:rsidRPr="00214545">
        <w:rPr>
          <w:rFonts w:eastAsia="SimSun"/>
          <w:iCs/>
          <w:color w:val="000000" w:themeColor="text1"/>
          <w:lang w:eastAsia="zh-CN"/>
        </w:rPr>
        <w:t>=======================</w:t>
      </w:r>
      <w:r>
        <w:rPr>
          <w:rFonts w:eastAsia="SimSun"/>
          <w:iCs/>
          <w:color w:val="000000" w:themeColor="text1"/>
          <w:lang w:eastAsia="zh-CN"/>
        </w:rPr>
        <w:t>=====</w:t>
      </w:r>
    </w:p>
    <w:p w14:paraId="54E74F29" w14:textId="77777777" w:rsidR="00951668" w:rsidRPr="0048482F" w:rsidRDefault="00951668" w:rsidP="00951668">
      <w:pPr>
        <w:pStyle w:val="Heading2"/>
        <w:numPr>
          <w:ilvl w:val="0"/>
          <w:numId w:val="0"/>
        </w:numPr>
        <w:ind w:left="578" w:hanging="578"/>
        <w:rPr>
          <w:color w:val="000000"/>
        </w:rPr>
      </w:pPr>
      <w:r w:rsidRPr="0048482F">
        <w:rPr>
          <w:color w:val="000000"/>
        </w:rPr>
        <w:t>5.1</w:t>
      </w:r>
      <w:r w:rsidRPr="0048482F">
        <w:rPr>
          <w:color w:val="000000"/>
        </w:rPr>
        <w:tab/>
        <w:t>UE procedure for receiving the physical downlink shared channel</w:t>
      </w:r>
    </w:p>
    <w:p w14:paraId="68A4D50D" w14:textId="77777777" w:rsidR="00951668" w:rsidRPr="009E18B4" w:rsidRDefault="00951668" w:rsidP="0095166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B224DFD" w14:textId="09705DAA" w:rsidR="00951668" w:rsidRPr="0048482F" w:rsidRDefault="00951668" w:rsidP="00951668">
      <w:pPr>
        <w:jc w:val="both"/>
        <w:rPr>
          <w:rFonts w:eastAsia="SimSun"/>
          <w:color w:val="000000"/>
          <w:kern w:val="2"/>
          <w:lang w:eastAsia="zh-CN"/>
        </w:rPr>
      </w:pPr>
      <w:r w:rsidRPr="0048482F">
        <w:rPr>
          <w:rFonts w:eastAsia="SimSun"/>
          <w:color w:val="000000"/>
          <w:kern w:val="2"/>
          <w:lang w:eastAsia="zh-CN"/>
        </w:rPr>
        <w:t xml:space="preserve">When receiving PDSCH for RMSI or broadcasted Other System Info the UE may assume that the DM-RS port of PDSCH is quasi co-located with the </w:t>
      </w:r>
      <w:r>
        <w:rPr>
          <w:rStyle w:val="CommentReference"/>
        </w:rPr>
        <w:commentReference w:id="65"/>
      </w:r>
      <w:del w:id="66" w:author="Mihai Enescu" w:date="2018-01-23T17:31:00Z">
        <w:r w:rsidR="00421737" w:rsidDel="00421737">
          <w:rPr>
            <w:rFonts w:eastAsia="SimSun"/>
            <w:color w:val="000000"/>
            <w:kern w:val="2"/>
            <w:lang w:eastAsia="zh-CN"/>
          </w:rPr>
          <w:delText>associated</w:delText>
        </w:r>
      </w:del>
      <w:r w:rsidR="00421737">
        <w:rPr>
          <w:rFonts w:eastAsia="SimSun"/>
          <w:color w:val="000000"/>
          <w:kern w:val="2"/>
          <w:lang w:eastAsia="zh-CN"/>
        </w:rPr>
        <w:t xml:space="preserve"> </w:t>
      </w:r>
      <w:r w:rsidRPr="0048482F">
        <w:rPr>
          <w:rFonts w:eastAsia="SimSun"/>
          <w:color w:val="000000"/>
          <w:kern w:val="2"/>
          <w:lang w:eastAsia="zh-CN"/>
        </w:rPr>
        <w:t xml:space="preserve">SS/PBCH block with respect to </w:t>
      </w:r>
      <w:commentRangeStart w:id="67"/>
      <w:ins w:id="68" w:author="Mihai Enescu" w:date="2018-01-23T17:32:00Z">
        <w:r w:rsidR="00421737" w:rsidRPr="00985937">
          <w:rPr>
            <w:rFonts w:eastAsia="SimSun"/>
            <w:color w:val="000000"/>
            <w:kern w:val="2"/>
            <w:lang w:eastAsia="zh-CN"/>
          </w:rPr>
          <w:t xml:space="preserve">Doppler shift, Doppler spread, average delay, delay spread, spatial RX parameters </w:t>
        </w:r>
        <w:r w:rsidR="00421737" w:rsidRPr="00135AC5">
          <w:rPr>
            <w:rFonts w:eastAsia="SimSun"/>
            <w:strike/>
            <w:color w:val="000000"/>
            <w:kern w:val="2"/>
            <w:lang w:eastAsia="zh-CN"/>
          </w:rPr>
          <w:t>[spatial RX parameters]</w:t>
        </w:r>
        <w:r w:rsidR="00421737">
          <w:rPr>
            <w:rFonts w:eastAsia="SimSun"/>
            <w:strike/>
            <w:color w:val="000000"/>
            <w:kern w:val="2"/>
            <w:lang w:eastAsia="zh-CN"/>
          </w:rPr>
          <w:t xml:space="preserve"> </w:t>
        </w:r>
        <w:r w:rsidR="00421737" w:rsidRPr="009E3005">
          <w:rPr>
            <w:iCs/>
          </w:rPr>
          <w:t>(if configured).</w:t>
        </w:r>
        <w:commentRangeEnd w:id="67"/>
        <w:r w:rsidR="00421737">
          <w:rPr>
            <w:rStyle w:val="CommentReference"/>
          </w:rPr>
          <w:commentReference w:id="67"/>
        </w:r>
      </w:ins>
      <w:commentRangeStart w:id="69"/>
      <w:r>
        <w:rPr>
          <w:rFonts w:eastAsia="SimSun"/>
          <w:color w:val="000000"/>
          <w:kern w:val="2"/>
          <w:lang w:eastAsia="zh-CN"/>
        </w:rPr>
        <w:t xml:space="preserve">are </w:t>
      </w:r>
      <w:r w:rsidRPr="00963627">
        <w:rPr>
          <w:color w:val="FF0000"/>
        </w:rPr>
        <w:t>used only for frequency range 2.</w:t>
      </w:r>
      <w:commentRangeEnd w:id="69"/>
      <w:r>
        <w:rPr>
          <w:rStyle w:val="CommentReference"/>
        </w:rPr>
        <w:commentReference w:id="69"/>
      </w:r>
    </w:p>
    <w:p w14:paraId="2E16A7B2" w14:textId="242F40F4" w:rsidR="00951668" w:rsidRDefault="003A0775" w:rsidP="00951668">
      <w:pPr>
        <w:jc w:val="both"/>
        <w:rPr>
          <w:rFonts w:eastAsia="SimSun"/>
          <w:color w:val="000000"/>
          <w:kern w:val="2"/>
          <w:lang w:eastAsia="zh-CN"/>
        </w:rPr>
      </w:pPr>
      <w:r w:rsidRPr="003A0775">
        <w:rPr>
          <w:rFonts w:eastAsia="SimSun"/>
          <w:color w:val="000000"/>
          <w:kern w:val="2"/>
          <w:lang w:eastAsia="zh-CN"/>
        </w:rPr>
        <w:t>When receiving PDSCH for Random Access Response the UE may assume that the DM-RS port of PDSCH is quasi co-located with the SS/PBCH block the UE selected for RACH association and transmission, as defined in Subclause [TBD] of [6, TS 38.213], with res</w:t>
      </w:r>
      <w:r>
        <w:rPr>
          <w:rFonts w:eastAsia="SimSun"/>
          <w:color w:val="000000"/>
          <w:kern w:val="2"/>
          <w:lang w:eastAsia="zh-CN"/>
        </w:rPr>
        <w:t xml:space="preserve">pect to </w:t>
      </w:r>
      <w:commentRangeStart w:id="70"/>
      <w:ins w:id="71" w:author="ZTE" w:date="2018-01-11T08:49:00Z">
        <w:r w:rsidR="00EF7606" w:rsidRPr="009E3005">
          <w:rPr>
            <w:rFonts w:eastAsia="SimSun"/>
          </w:rPr>
          <w:t>Doppler shift, Doppler spread, average delay, delay spread, spatial RX parameters</w:t>
        </w:r>
        <w:r w:rsidR="00EF7606" w:rsidRPr="009E3005">
          <w:rPr>
            <w:iCs/>
          </w:rPr>
          <w:t xml:space="preserve"> (if configured)</w:t>
        </w:r>
      </w:ins>
      <w:del w:id="72" w:author="ZTE" w:date="2018-01-11T08:49:00Z">
        <w:r w:rsidR="00EF7606" w:rsidRPr="009E3005" w:rsidDel="005A39DA">
          <w:rPr>
            <w:iCs/>
          </w:rPr>
          <w:delText>[spatial RX parameters]</w:delText>
        </w:r>
      </w:del>
      <w:r w:rsidR="00EF7606" w:rsidRPr="009E3005">
        <w:rPr>
          <w:iCs/>
        </w:rPr>
        <w:t>.</w:t>
      </w:r>
      <w:commentRangeEnd w:id="70"/>
      <w:r w:rsidR="00EF7606">
        <w:rPr>
          <w:rStyle w:val="CommentReference"/>
          <w:lang w:eastAsia="zh-CN"/>
        </w:rPr>
        <w:commentReference w:id="70"/>
      </w:r>
    </w:p>
    <w:p w14:paraId="362C333A" w14:textId="77777777" w:rsidR="00951668" w:rsidRPr="007748FE" w:rsidRDefault="00951668" w:rsidP="00951668">
      <w:pPr>
        <w:jc w:val="both"/>
        <w:rPr>
          <w:i/>
          <w:color w:val="000000"/>
          <w:lang w:eastAsia="zh-CN"/>
        </w:rPr>
      </w:pPr>
      <w:commentRangeStart w:id="74"/>
      <w:r w:rsidRPr="007748FE">
        <w:rPr>
          <w:i/>
          <w:color w:val="000000"/>
          <w:lang w:eastAsia="zh-CN"/>
        </w:rPr>
        <w:t>When receiving PDSCH for Random Access Response the UE may assume that the DM-RS port of PDSCH is quasi co-located with the SS/PBCH block</w:t>
      </w:r>
      <w:r>
        <w:rPr>
          <w:i/>
          <w:color w:val="000000"/>
          <w:lang w:eastAsia="zh-CN"/>
        </w:rPr>
        <w:t xml:space="preserve"> </w:t>
      </w:r>
      <w:r w:rsidRPr="00963627">
        <w:rPr>
          <w:i/>
          <w:color w:val="FF0000"/>
          <w:lang w:eastAsia="zh-CN"/>
        </w:rPr>
        <w:t>determined</w:t>
      </w:r>
      <w:r>
        <w:rPr>
          <w:i/>
          <w:color w:val="000000"/>
          <w:lang w:eastAsia="zh-CN"/>
        </w:rPr>
        <w:t xml:space="preserve"> </w:t>
      </w:r>
      <w:r w:rsidRPr="001D4CF5">
        <w:rPr>
          <w:i/>
          <w:color w:val="FF0000"/>
          <w:lang w:eastAsia="zh-CN"/>
        </w:rPr>
        <w:t>in initial access procedure</w:t>
      </w:r>
      <w:r w:rsidRPr="007748FE">
        <w:rPr>
          <w:i/>
          <w:color w:val="000000"/>
          <w:lang w:eastAsia="zh-CN"/>
        </w:rPr>
        <w:t xml:space="preserve"> </w:t>
      </w:r>
      <w:r w:rsidRPr="00963627">
        <w:rPr>
          <w:i/>
          <w:color w:val="FF0000"/>
          <w:lang w:eastAsia="zh-CN"/>
        </w:rPr>
        <w:t xml:space="preserve">with respect </w:t>
      </w:r>
      <w:r>
        <w:rPr>
          <w:i/>
          <w:color w:val="FF0000"/>
          <w:lang w:eastAsia="zh-CN"/>
        </w:rPr>
        <w:t xml:space="preserve">to </w:t>
      </w:r>
      <w:r w:rsidRPr="00963627">
        <w:rPr>
          <w:color w:val="FF0000"/>
        </w:rPr>
        <w:t>Doppler shift, Doppler spread, average delay, delay spread</w:t>
      </w:r>
      <w:r>
        <w:rPr>
          <w:i/>
          <w:color w:val="000000"/>
          <w:lang w:eastAsia="zh-CN"/>
        </w:rPr>
        <w:t xml:space="preserve"> </w:t>
      </w:r>
      <w:r w:rsidRPr="00963627">
        <w:rPr>
          <w:i/>
          <w:color w:val="FF0000"/>
          <w:lang w:eastAsia="zh-CN"/>
        </w:rPr>
        <w:t xml:space="preserve">and spatial RX parameters. </w:t>
      </w:r>
      <w:r w:rsidRPr="00963627">
        <w:rPr>
          <w:color w:val="FF0000"/>
        </w:rPr>
        <w:t>spatial RX parameters are used only for frequency range 2</w:t>
      </w:r>
      <w:r>
        <w:rPr>
          <w:color w:val="FF0000"/>
        </w:rPr>
        <w:t>.</w:t>
      </w:r>
      <w:r w:rsidRPr="007748FE">
        <w:rPr>
          <w:i/>
          <w:color w:val="000000"/>
          <w:lang w:eastAsia="zh-CN"/>
        </w:rPr>
        <w:t xml:space="preserve"> </w:t>
      </w:r>
      <w:r w:rsidRPr="00963627">
        <w:rPr>
          <w:i/>
          <w:strike/>
          <w:color w:val="FF0000"/>
          <w:lang w:eastAsia="zh-CN"/>
        </w:rPr>
        <w:t>the UE selected for RACH association and transmission, as defined in Subclause [TBD] of [6, TS 38.213], with respect to [spatial RX parameters].</w:t>
      </w:r>
      <w:r w:rsidRPr="00963627">
        <w:rPr>
          <w:i/>
          <w:color w:val="000000"/>
          <w:lang w:eastAsia="zh-CN"/>
        </w:rPr>
        <w:t xml:space="preserve"> </w:t>
      </w:r>
      <w:commentRangeEnd w:id="74"/>
      <w:r>
        <w:rPr>
          <w:rStyle w:val="CommentReference"/>
        </w:rPr>
        <w:commentReference w:id="74"/>
      </w:r>
    </w:p>
    <w:p w14:paraId="58B6108F" w14:textId="77777777" w:rsidR="00951668" w:rsidRDefault="00951668" w:rsidP="00951668">
      <w:pPr>
        <w:jc w:val="both"/>
        <w:rPr>
          <w:rFonts w:eastAsia="SimSun"/>
          <w:color w:val="000000"/>
          <w:kern w:val="2"/>
          <w:lang w:eastAsia="zh-CN"/>
        </w:rPr>
      </w:pPr>
      <w:r w:rsidRPr="0048482F">
        <w:rPr>
          <w:rFonts w:eastAsia="SimSun"/>
          <w:color w:val="000000"/>
          <w:kern w:val="2"/>
          <w:lang w:eastAsia="zh-CN"/>
        </w:rPr>
        <w:t xml:space="preserve">When receiving PDSCH conveying Msg4 of Random Access Procedure the UE may assume that the DM-RS port of PDSCH is quasi co-located with the SS/PBCH block the UE selected for RACH association and transmission, as defined in Subclause [TBD] of [6, TS 38.213], with respect to </w:t>
      </w:r>
      <w:r w:rsidRPr="00E457A8">
        <w:rPr>
          <w:rFonts w:eastAsia="SimSun"/>
        </w:rPr>
        <w:t>Doppler shift, Doppler spread, average delay, delay spread, spatial RX parameters</w:t>
      </w:r>
      <w:r>
        <w:rPr>
          <w:i/>
          <w:iCs/>
        </w:rPr>
        <w:t xml:space="preserve"> </w:t>
      </w:r>
      <w:r w:rsidRPr="00293A6E">
        <w:rPr>
          <w:iCs/>
        </w:rPr>
        <w:t>(if configured)</w:t>
      </w:r>
      <w:r w:rsidRPr="0048482F">
        <w:rPr>
          <w:rFonts w:eastAsia="SimSun"/>
          <w:color w:val="000000"/>
          <w:kern w:val="2"/>
          <w:lang w:eastAsia="zh-CN"/>
        </w:rPr>
        <w:t>.</w:t>
      </w:r>
    </w:p>
    <w:p w14:paraId="5BA62BA5" w14:textId="77777777" w:rsidR="00951668" w:rsidRPr="007748FE" w:rsidRDefault="00951668" w:rsidP="00951668">
      <w:pPr>
        <w:jc w:val="both"/>
        <w:rPr>
          <w:i/>
          <w:color w:val="000000"/>
          <w:lang w:eastAsia="zh-CN"/>
        </w:rPr>
      </w:pPr>
      <w:commentRangeStart w:id="75"/>
      <w:r w:rsidRPr="007748FE">
        <w:rPr>
          <w:i/>
          <w:color w:val="000000"/>
          <w:lang w:eastAsia="zh-CN"/>
        </w:rPr>
        <w:t>When receiving PDSCH conveying Msg4 of Random Access Procedure the UE may assume that the DM-RS port of PDSCH is quasi co-located with the SS/PBCH block</w:t>
      </w:r>
      <w:r>
        <w:rPr>
          <w:i/>
          <w:color w:val="000000"/>
          <w:lang w:eastAsia="zh-CN"/>
        </w:rPr>
        <w:t xml:space="preserve"> </w:t>
      </w:r>
      <w:r w:rsidRPr="00963627">
        <w:rPr>
          <w:i/>
          <w:color w:val="FF0000"/>
          <w:lang w:eastAsia="zh-CN"/>
        </w:rPr>
        <w:t>determined</w:t>
      </w:r>
      <w:r>
        <w:rPr>
          <w:i/>
          <w:color w:val="000000"/>
          <w:lang w:eastAsia="zh-CN"/>
        </w:rPr>
        <w:t xml:space="preserve"> </w:t>
      </w:r>
      <w:r w:rsidRPr="001D4CF5">
        <w:rPr>
          <w:i/>
          <w:color w:val="FF0000"/>
          <w:lang w:eastAsia="zh-CN"/>
        </w:rPr>
        <w:t>in initial access procedure</w:t>
      </w:r>
      <w:r w:rsidRPr="007748FE">
        <w:rPr>
          <w:i/>
          <w:color w:val="000000"/>
          <w:lang w:eastAsia="zh-CN"/>
        </w:rPr>
        <w:t xml:space="preserve"> </w:t>
      </w:r>
      <w:r w:rsidRPr="00963627">
        <w:rPr>
          <w:i/>
          <w:color w:val="FF0000"/>
          <w:lang w:eastAsia="zh-CN"/>
        </w:rPr>
        <w:t xml:space="preserve">with respect </w:t>
      </w:r>
      <w:r>
        <w:rPr>
          <w:i/>
          <w:color w:val="FF0000"/>
          <w:lang w:eastAsia="zh-CN"/>
        </w:rPr>
        <w:t xml:space="preserve">to </w:t>
      </w:r>
      <w:r w:rsidRPr="00963627">
        <w:rPr>
          <w:color w:val="FF0000"/>
        </w:rPr>
        <w:t>Doppler shift, Doppler spread, average delay, delay spread</w:t>
      </w:r>
      <w:r>
        <w:rPr>
          <w:i/>
          <w:color w:val="000000"/>
          <w:lang w:eastAsia="zh-CN"/>
        </w:rPr>
        <w:t xml:space="preserve"> </w:t>
      </w:r>
      <w:r w:rsidRPr="00963627">
        <w:rPr>
          <w:i/>
          <w:color w:val="FF0000"/>
          <w:lang w:eastAsia="zh-CN"/>
        </w:rPr>
        <w:t xml:space="preserve">and spatial RX parameters. </w:t>
      </w:r>
      <w:r w:rsidRPr="00963627">
        <w:rPr>
          <w:color w:val="FF0000"/>
        </w:rPr>
        <w:t>spatial RX parameters are used only for frequency range 2</w:t>
      </w:r>
      <w:r>
        <w:rPr>
          <w:color w:val="FF0000"/>
        </w:rPr>
        <w:t>.</w:t>
      </w:r>
      <w:r w:rsidRPr="00963627">
        <w:rPr>
          <w:i/>
          <w:strike/>
          <w:color w:val="FF0000"/>
          <w:lang w:eastAsia="zh-CN"/>
        </w:rPr>
        <w:t xml:space="preserve"> the UE selected for RACH association and transmission, as defined in Subclause [TBD] of [6, TS 38.213], with respect to [spatial RX parameters].</w:t>
      </w:r>
      <w:commentRangeEnd w:id="75"/>
      <w:r>
        <w:rPr>
          <w:rStyle w:val="CommentReference"/>
        </w:rPr>
        <w:commentReference w:id="75"/>
      </w:r>
    </w:p>
    <w:p w14:paraId="17B98DB9" w14:textId="03686142" w:rsidR="00951668" w:rsidRDefault="00951668" w:rsidP="00951668">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667DF2A" w14:textId="77777777" w:rsidR="00421737" w:rsidRPr="00421737" w:rsidRDefault="00421737" w:rsidP="00951668">
      <w:pPr>
        <w:pStyle w:val="B1"/>
        <w:spacing w:line="276" w:lineRule="auto"/>
        <w:ind w:left="3484"/>
        <w:rPr>
          <w:rFonts w:eastAsia="MS Mincho"/>
          <w:i/>
          <w:color w:val="FF0000"/>
          <w:sz w:val="22"/>
          <w:lang w:eastAsia="ja-JP"/>
        </w:rPr>
      </w:pPr>
    </w:p>
    <w:p w14:paraId="6EC9C1D5" w14:textId="77777777" w:rsidR="00951668" w:rsidRPr="00951668" w:rsidRDefault="00951668" w:rsidP="00951668">
      <w:pPr>
        <w:pStyle w:val="Heading3"/>
        <w:ind w:leftChars="-12" w:left="1" w:hangingChars="9" w:hanging="25"/>
        <w:rPr>
          <w:rFonts w:ascii="Arial" w:hAnsi="Arial" w:cs="Arial"/>
          <w:color w:val="000000"/>
          <w:sz w:val="28"/>
        </w:rPr>
      </w:pPr>
      <w:r w:rsidRPr="00951668">
        <w:rPr>
          <w:rFonts w:ascii="Arial" w:hAnsi="Arial" w:cs="Arial"/>
          <w:color w:val="000000"/>
          <w:sz w:val="28"/>
        </w:rPr>
        <w:t>5.1.5</w:t>
      </w:r>
      <w:r w:rsidRPr="00951668">
        <w:rPr>
          <w:rFonts w:ascii="Arial" w:hAnsi="Arial" w:cs="Arial"/>
          <w:color w:val="000000"/>
          <w:sz w:val="28"/>
        </w:rPr>
        <w:tab/>
        <w:t>Antenna ports quasi-colocation</w:t>
      </w:r>
    </w:p>
    <w:p w14:paraId="4D1DF3D3" w14:textId="7B8B242E" w:rsidR="00951668" w:rsidRPr="0048482F" w:rsidRDefault="00951668" w:rsidP="00951668">
      <w:pPr>
        <w:rPr>
          <w:color w:val="000000"/>
        </w:rPr>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commentRangeStart w:id="76"/>
      <w:ins w:id="77" w:author="PC-2016" w:date="2018-01-13T10:52:00Z">
        <w:r w:rsidR="006D20EE">
          <w:rPr>
            <w:color w:val="000000"/>
          </w:rPr>
          <w:t xml:space="preserve">or two </w:t>
        </w:r>
      </w:ins>
      <w:commentRangeEnd w:id="76"/>
      <w:r w:rsidR="006D20EE">
        <w:rPr>
          <w:rStyle w:val="CommentReference"/>
          <w:lang w:eastAsia="zh-CN"/>
        </w:rPr>
        <w:commentReference w:id="76"/>
      </w:r>
      <w:r w:rsidRPr="0048482F">
        <w:rPr>
          <w:color w:val="000000"/>
        </w:rPr>
        <w:t>RS set</w:t>
      </w:r>
      <w:r>
        <w:rPr>
          <w:color w:val="000000"/>
        </w:rPr>
        <w:t>s</w:t>
      </w:r>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The quasi co-</w:t>
      </w:r>
      <w:r w:rsidRPr="0048482F">
        <w:rPr>
          <w:color w:val="000000"/>
        </w:rPr>
        <w:lastRenderedPageBreak/>
        <w:t xml:space="preserve">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111FD1C7" w14:textId="77777777" w:rsidR="00951668" w:rsidRPr="0048482F" w:rsidRDefault="00951668" w:rsidP="00951668">
      <w:pPr>
        <w:pStyle w:val="B1"/>
      </w:pPr>
      <w:r>
        <w:t>-</w:t>
      </w:r>
      <w:r>
        <w:tab/>
      </w:r>
      <w:r w:rsidRPr="0048482F">
        <w:t>QCL-TypeA: {Doppler shift, Doppler spread, average delay, delay spread}</w:t>
      </w:r>
    </w:p>
    <w:p w14:paraId="0CBF76E5" w14:textId="77777777" w:rsidR="00951668" w:rsidRPr="0048482F" w:rsidRDefault="00951668" w:rsidP="00951668">
      <w:pPr>
        <w:pStyle w:val="B1"/>
      </w:pPr>
      <w:r>
        <w:t>-</w:t>
      </w:r>
      <w:r>
        <w:tab/>
      </w:r>
      <w:r w:rsidRPr="0048482F">
        <w:t>QCL-TypeB: {Doppler shift, Doppler spread}</w:t>
      </w:r>
    </w:p>
    <w:p w14:paraId="2840DA21" w14:textId="77777777" w:rsidR="00951668" w:rsidRPr="0048482F" w:rsidRDefault="00951668" w:rsidP="00951668">
      <w:pPr>
        <w:pStyle w:val="B1"/>
      </w:pPr>
      <w:r>
        <w:t>-</w:t>
      </w:r>
      <w:r>
        <w:tab/>
      </w:r>
      <w:r w:rsidRPr="0048482F">
        <w:t>QCL-TypeC: {average delay, Doppler shift}</w:t>
      </w:r>
    </w:p>
    <w:p w14:paraId="5AFCDA89" w14:textId="77777777" w:rsidR="00951668" w:rsidRPr="0048482F" w:rsidRDefault="00951668" w:rsidP="00951668">
      <w:pPr>
        <w:pStyle w:val="B1"/>
      </w:pPr>
      <w:r>
        <w:t>-</w:t>
      </w:r>
      <w:r>
        <w:tab/>
      </w:r>
      <w:r w:rsidRPr="0048482F">
        <w:t>QCL-TypeD: {</w:t>
      </w:r>
      <w:r w:rsidRPr="0048482F">
        <w:rPr>
          <w:lang w:val="en-US" w:eastAsia="ko-KR"/>
        </w:rPr>
        <w:t>Spatial Rx</w:t>
      </w:r>
      <w:r w:rsidRPr="0048482F">
        <w:t xml:space="preserve"> parameter}</w:t>
      </w:r>
    </w:p>
    <w:p w14:paraId="31589C9A" w14:textId="77777777" w:rsidR="00951668" w:rsidRPr="00B75D26" w:rsidRDefault="00951668" w:rsidP="00951668">
      <w:pPr>
        <w:pStyle w:val="B1"/>
        <w:ind w:left="0" w:firstLine="0"/>
        <w:rPr>
          <w:color w:val="FF0000"/>
          <w:lang w:eastAsia="ko-KR"/>
        </w:rPr>
      </w:pPr>
      <w:commentRangeStart w:id="78"/>
      <w:r w:rsidRPr="00B75D26">
        <w:rPr>
          <w:rFonts w:hint="eastAsia"/>
          <w:color w:val="FF0000"/>
          <w:lang w:eastAsia="ko-KR"/>
        </w:rPr>
        <w:t xml:space="preserve">When a reference is a CSI-RS resource, the UE is not expected to receive a configuration of CSI-RS resource with </w:t>
      </w:r>
      <w:r w:rsidRPr="00B75D26">
        <w:rPr>
          <w:color w:val="FF0000"/>
          <w:lang w:eastAsia="ko-KR"/>
        </w:rPr>
        <w:t>ResourceConfigType</w:t>
      </w:r>
      <w:r w:rsidRPr="00B75D26">
        <w:rPr>
          <w:rFonts w:hint="eastAsia"/>
          <w:color w:val="FF0000"/>
          <w:lang w:eastAsia="ko-KR"/>
        </w:rPr>
        <w:t xml:space="preserve"> set to </w:t>
      </w:r>
      <w:r w:rsidRPr="00B75D26">
        <w:rPr>
          <w:color w:val="FF0000"/>
          <w:lang w:eastAsia="ko-KR"/>
        </w:rPr>
        <w:t>‘</w:t>
      </w:r>
      <w:r w:rsidRPr="00B75D26">
        <w:rPr>
          <w:rFonts w:hint="eastAsia"/>
          <w:color w:val="FF0000"/>
          <w:lang w:eastAsia="ko-KR"/>
        </w:rPr>
        <w:t>aperiodic</w:t>
      </w:r>
      <w:r w:rsidRPr="00B75D26">
        <w:rPr>
          <w:color w:val="FF0000"/>
          <w:lang w:eastAsia="ko-KR"/>
        </w:rPr>
        <w:t>’</w:t>
      </w:r>
      <w:r w:rsidRPr="00B75D26">
        <w:rPr>
          <w:rFonts w:hint="eastAsia"/>
          <w:color w:val="FF0000"/>
          <w:lang w:eastAsia="ko-KR"/>
        </w:rPr>
        <w:t xml:space="preserve"> as a reference.</w:t>
      </w:r>
      <w:commentRangeEnd w:id="78"/>
      <w:r>
        <w:rPr>
          <w:rStyle w:val="CommentReference"/>
        </w:rPr>
        <w:commentReference w:id="78"/>
      </w:r>
    </w:p>
    <w:p w14:paraId="7C46A82F" w14:textId="77777777" w:rsidR="00543078" w:rsidRDefault="00543078" w:rsidP="00951668">
      <w:pPr>
        <w:rPr>
          <w:color w:val="000000"/>
        </w:rPr>
      </w:pPr>
    </w:p>
    <w:p w14:paraId="2F7C89D3" w14:textId="6FFAB250" w:rsidR="00951668" w:rsidRPr="0048482F" w:rsidRDefault="00543078" w:rsidP="00951668">
      <w:pPr>
        <w:rPr>
          <w:color w:val="000000"/>
        </w:rPr>
      </w:pPr>
      <w:r w:rsidRPr="0048482F">
        <w:rPr>
          <w:color w:val="000000"/>
        </w:rPr>
        <w:t xml:space="preserve">The UE receives a selection command [10, TS 38.321] used to </w:t>
      </w:r>
      <w:commentRangeStart w:id="79"/>
      <w:ins w:id="80" w:author="Mihai Enescu" w:date="2018-01-23T03:44:00Z">
        <w:r w:rsidR="00B02C78" w:rsidRPr="0048482F">
          <w:rPr>
            <w:color w:val="000000"/>
          </w:rPr>
          <w:t xml:space="preserve">map </w:t>
        </w:r>
        <w:commentRangeStart w:id="81"/>
        <w:r w:rsidR="00B02C78" w:rsidRPr="009B21DC">
          <w:rPr>
            <w:color w:val="000000"/>
          </w:rPr>
          <w:t xml:space="preserve">R TCI states, which is no more than 8 and depends on the UE capability </w:t>
        </w:r>
        <w:commentRangeEnd w:id="81"/>
        <w:r w:rsidR="00B02C78">
          <w:rPr>
            <w:rStyle w:val="CommentReference"/>
          </w:rPr>
          <w:commentReference w:id="81"/>
        </w:r>
      </w:ins>
      <w:del w:id="82" w:author="Mihai Enescu" w:date="2018-01-23T03:44:00Z">
        <w:r w:rsidRPr="0048482F" w:rsidDel="00B02C78">
          <w:rPr>
            <w:color w:val="000000"/>
          </w:rPr>
          <w:delText>map up to 8 TCI states</w:delText>
        </w:r>
      </w:del>
      <w:r w:rsidRPr="0048482F">
        <w:rPr>
          <w:color w:val="000000"/>
        </w:rPr>
        <w:t xml:space="preserve"> </w:t>
      </w:r>
      <w:commentRangeEnd w:id="79"/>
      <w:r w:rsidR="00B02C78">
        <w:rPr>
          <w:rStyle w:val="CommentReference"/>
          <w:lang w:eastAsia="zh-CN"/>
        </w:rPr>
        <w:commentReference w:id="79"/>
      </w:r>
      <w:r w:rsidRPr="0048482F">
        <w:rPr>
          <w:color w:val="000000"/>
        </w:rPr>
        <w:t xml:space="preserve">to the codepoints of the DCI field </w:t>
      </w:r>
      <w:commentRangeStart w:id="83"/>
      <w:commentRangeStart w:id="84"/>
      <w:ins w:id="85" w:author="Mihai Enescu" w:date="2018-01-23T03:44:00Z">
        <w:r w:rsidR="00B02C78" w:rsidRPr="005813B1">
          <w:rPr>
            <w:rFonts w:hint="eastAsia"/>
            <w:color w:val="FF0000"/>
          </w:rPr>
          <w:t>Transmission configuration indication</w:t>
        </w:r>
        <w:commentRangeEnd w:id="83"/>
        <w:r w:rsidR="00B02C78">
          <w:rPr>
            <w:rStyle w:val="CommentReference"/>
          </w:rPr>
          <w:commentReference w:id="83"/>
        </w:r>
      </w:ins>
      <w:del w:id="86" w:author="Mihai Enescu" w:date="2018-01-23T03:44:00Z">
        <w:r w:rsidRPr="0048482F" w:rsidDel="00B02C78">
          <w:rPr>
            <w:color w:val="000000"/>
          </w:rPr>
          <w:delText>TCI-states</w:delText>
        </w:r>
        <w:r w:rsidDel="00B02C78">
          <w:rPr>
            <w:color w:val="000000"/>
          </w:rPr>
          <w:delText xml:space="preserve"> </w:delText>
        </w:r>
      </w:del>
      <w:commentRangeEnd w:id="84"/>
      <w:r w:rsidR="00B02C78">
        <w:rPr>
          <w:color w:val="000000"/>
        </w:rPr>
        <w:t xml:space="preserve">. </w:t>
      </w:r>
      <w:r w:rsidR="00B02C78">
        <w:rPr>
          <w:rStyle w:val="CommentReference"/>
          <w:lang w:eastAsia="zh-CN"/>
        </w:rPr>
        <w:commentReference w:id="84"/>
      </w:r>
      <w:r w:rsidR="00951668" w:rsidRPr="0048482F">
        <w:rPr>
          <w:color w:val="000000"/>
        </w:rPr>
        <w:t>Until a UE receives higher layer configuration of TCI states and before reception of the activation command, the UE may assume that the antenna ports of one DM-RS port group of PDSCH of a serving cell are quasi co-located with the SSB determined in the initial access procedure</w:t>
      </w:r>
      <w:r w:rsidR="00951668">
        <w:rPr>
          <w:color w:val="000000"/>
        </w:rPr>
        <w:t xml:space="preserve"> </w:t>
      </w:r>
      <w:commentRangeStart w:id="87"/>
      <w:r w:rsidR="00951668" w:rsidRPr="00275D69">
        <w:rPr>
          <w:color w:val="000000"/>
        </w:rPr>
        <w:t>with respect to Doppler shift, Doppler spread, average delay, delay spread, spatial RX parameters (spatial RX parameters are used only for above 6GHz).</w:t>
      </w:r>
      <w:commentRangeEnd w:id="87"/>
      <w:r w:rsidR="00951668">
        <w:rPr>
          <w:rStyle w:val="CommentReference"/>
        </w:rPr>
        <w:commentReference w:id="87"/>
      </w:r>
      <w:r w:rsidR="00951668" w:rsidRPr="0048482F">
        <w:rPr>
          <w:color w:val="000000"/>
        </w:rPr>
        <w:t>. When the number of TCI states in TCI-States is less than or equal to 8, the DCI field TCI-states directly indicates the TCI state.</w:t>
      </w:r>
    </w:p>
    <w:p w14:paraId="57C0413D" w14:textId="77777777" w:rsidR="00951668" w:rsidRPr="0048482F" w:rsidRDefault="00951668" w:rsidP="00951668">
      <w:pPr>
        <w:rPr>
          <w:color w:val="000000"/>
        </w:rPr>
      </w:pPr>
      <w:r w:rsidRPr="0048482F">
        <w:rPr>
          <w:color w:val="000000"/>
        </w:rPr>
        <w:t xml:space="preserve">If a UE is configured with the higher layer parameter </w:t>
      </w:r>
      <w:r w:rsidRPr="0048482F">
        <w:rPr>
          <w:i/>
          <w:color w:val="000000"/>
        </w:rPr>
        <w:t xml:space="preserve">TCI-PresentInDCI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 for determining PDSCH antenna port quasi co-location, the UE assumes that the TCI state for the PDSCH is identical wo the TCI state applied for the CORESET used for the PDCCH transmission. </w:t>
      </w:r>
    </w:p>
    <w:p w14:paraId="059395FC" w14:textId="78CAFDDA" w:rsidR="00951668" w:rsidRDefault="00951668" w:rsidP="00951668">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commentRangeStart w:id="88"/>
      <w:del w:id="89" w:author="Mihai Enescu" w:date="2018-01-23T03:13:00Z">
        <w:r w:rsidR="00D21779" w:rsidDel="00D21779">
          <w:rPr>
            <w:color w:val="000000"/>
          </w:rPr>
          <w:delText>I</w:delText>
        </w:r>
        <w:r w:rsidDel="00D21779">
          <w:rPr>
            <w:color w:val="000000"/>
          </w:rPr>
          <w:delText>f</w:delText>
        </w:r>
        <w:r w:rsidR="00D21779" w:rsidDel="00D21779">
          <w:rPr>
            <w:color w:val="000000"/>
          </w:rPr>
          <w:delText xml:space="preserve"> </w:delText>
        </w:r>
      </w:del>
      <w:ins w:id="90" w:author="Mihai Enescu" w:date="2018-01-23T03:12:00Z">
        <w:r w:rsidR="00D21779">
          <w:rPr>
            <w:color w:val="000000"/>
          </w:rPr>
          <w:t>if</w:t>
        </w:r>
      </w:ins>
      <w:r w:rsidRPr="0048482F">
        <w:rPr>
          <w:color w:val="000000"/>
        </w:rPr>
        <w:t xml:space="preserve"> the offset </w:t>
      </w:r>
      <w:ins w:id="91" w:author="Mihai Enescu" w:date="2018-01-23T03:12:00Z">
        <w:r w:rsidR="00D21779">
          <w:rPr>
            <w:color w:val="000000"/>
          </w:rPr>
          <w:t xml:space="preserve">between the reception of the DL DCI and the corresponding PDSCH </w:t>
        </w:r>
      </w:ins>
      <w:r w:rsidRPr="0048482F">
        <w:rPr>
          <w:color w:val="000000"/>
        </w:rPr>
        <w:t xml:space="preserve">is less than </w:t>
      </w:r>
      <w:del w:id="92" w:author="Mihai Enescu" w:date="2018-01-23T03:13:00Z">
        <w:r w:rsidR="00D21779" w:rsidDel="00D21779">
          <w:rPr>
            <w:color w:val="000000"/>
          </w:rPr>
          <w:delText>a</w:delText>
        </w:r>
      </w:del>
      <w:ins w:id="93" w:author="Mihai Enescu" w:date="2018-01-23T03:13:00Z">
        <w:r w:rsidR="00D21779" w:rsidRPr="00D21779">
          <w:rPr>
            <w:color w:val="000000"/>
          </w:rPr>
          <w:t xml:space="preserve"> </w:t>
        </w:r>
        <w:r w:rsidR="00D21779">
          <w:rPr>
            <w:color w:val="000000"/>
          </w:rPr>
          <w:t>the</w:t>
        </w:r>
      </w:ins>
      <w:r w:rsidR="00D21779">
        <w:rPr>
          <w:color w:val="000000"/>
        </w:rPr>
        <w:t xml:space="preserve"> </w:t>
      </w:r>
      <w:r w:rsidRPr="0048482F">
        <w:rPr>
          <w:color w:val="000000"/>
        </w:rPr>
        <w:t>threshold</w:t>
      </w:r>
      <w:ins w:id="94" w:author="Mihai Enescu" w:date="2018-01-23T03:13:00Z">
        <w:r w:rsidR="00D21779">
          <w:rPr>
            <w:color w:val="000000"/>
          </w:rPr>
          <w:t xml:space="preserve"> </w:t>
        </w:r>
        <w:r w:rsidR="00D21779" w:rsidRPr="00016763">
          <w:rPr>
            <w:i/>
            <w:color w:val="000000"/>
          </w:rPr>
          <w:t>Threshold-Sched-Offset</w:t>
        </w:r>
      </w:ins>
      <w:r w:rsidRPr="0048482F">
        <w:rPr>
          <w:color w:val="000000"/>
        </w:rPr>
        <w:t xml:space="preserve">, </w:t>
      </w:r>
      <w:commentRangeEnd w:id="88"/>
      <w:r w:rsidR="00D21779">
        <w:rPr>
          <w:rStyle w:val="CommentReference"/>
          <w:lang w:eastAsia="zh-CN"/>
        </w:rPr>
        <w:commentReference w:id="88"/>
      </w:r>
      <w:r w:rsidRPr="0048482F">
        <w:rPr>
          <w:color w:val="000000"/>
        </w:rPr>
        <w:t xml:space="preserve">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p>
    <w:p w14:paraId="5C891679" w14:textId="77777777" w:rsidR="00A17DDA" w:rsidRPr="00EC5E16" w:rsidRDefault="00A17DDA" w:rsidP="00A17DDA">
      <w:pPr>
        <w:rPr>
          <w:ins w:id="95" w:author="Mihai Enescu" w:date="2018-01-23T03:15:00Z"/>
        </w:rPr>
      </w:pPr>
      <w:commentRangeStart w:id="96"/>
      <w:ins w:id="97" w:author="Mihai Enescu" w:date="2018-01-23T03:15:00Z">
        <w:r w:rsidRPr="00EC5E16">
          <w:t xml:space="preserve">If the </w:t>
        </w:r>
        <w:r w:rsidRPr="00EC5E16">
          <w:rPr>
            <w:i/>
          </w:rPr>
          <w:t>TCI-PresentinDCI</w:t>
        </w:r>
        <w:r w:rsidRPr="00EC5E16">
          <w:t xml:space="preserve"> is set as ‘Enabled’ and </w:t>
        </w:r>
        <w:r w:rsidRPr="00EC5E16">
          <w:rPr>
            <w:i/>
          </w:rPr>
          <w:t>ControlBeamSwitch-inDCI</w:t>
        </w:r>
        <w:r w:rsidRPr="00EC5E16">
          <w:t xml:space="preserve"> is also set as ‘Enabled’, and UE receives a DL DCI scrambled with a C-RNTI, in the monitored CORESET wherein the MSB of the indicated TCI state is ‘1’, the UE after a </w:t>
        </w:r>
        <w:r w:rsidRPr="00EC5E16">
          <w:rPr>
            <w:i/>
          </w:rPr>
          <w:t>Threshold-Control-Offset</w:t>
        </w:r>
        <w:r w:rsidRPr="00EC5E16">
          <w:t xml:space="preserve"> from the transmission of an UL ACK/NACK for the received DCI, may assume that the antenna ports of the PDCCH DM-RS of the CORESET will be quasi-collocated with the RS set corresponding to the indicated TCI state.     </w:t>
        </w:r>
        <w:commentRangeEnd w:id="96"/>
        <w:r>
          <w:rPr>
            <w:rStyle w:val="CommentReference"/>
            <w:lang w:eastAsia="zh-CN"/>
          </w:rPr>
          <w:commentReference w:id="96"/>
        </w:r>
      </w:ins>
    </w:p>
    <w:p w14:paraId="3B00FEDA" w14:textId="77777777" w:rsidR="00A17DDA" w:rsidRPr="00C55F21" w:rsidRDefault="00A17DDA" w:rsidP="00A17DDA">
      <w:pPr>
        <w:spacing w:before="120" w:line="280" w:lineRule="atLeast"/>
        <w:jc w:val="both"/>
        <w:rPr>
          <w:ins w:id="98" w:author="Mihai Enescu" w:date="2018-01-23T03:16:00Z"/>
          <w:color w:val="000000"/>
        </w:rPr>
      </w:pPr>
      <w:commentRangeStart w:id="99"/>
      <w:ins w:id="100" w:author="Mihai Enescu" w:date="2018-01-23T03:16:00Z">
        <w:r w:rsidRPr="00C55F21">
          <w:rPr>
            <w:color w:val="000000"/>
          </w:rPr>
          <w:t xml:space="preserve">UE should expect only the following </w:t>
        </w:r>
        <w:r w:rsidRPr="00C55F21">
          <w:rPr>
            <w:i/>
            <w:color w:val="000000"/>
          </w:rPr>
          <w:t>QCL-Type</w:t>
        </w:r>
        <w:r w:rsidRPr="00C55F21">
          <w:rPr>
            <w:color w:val="000000"/>
          </w:rPr>
          <w:t xml:space="preserve"> configurations in </w:t>
        </w:r>
        <w:r w:rsidRPr="00C55F21">
          <w:rPr>
            <w:i/>
          </w:rPr>
          <w:t>TCI-RS-Set</w:t>
        </w:r>
        <w:r w:rsidRPr="00C55F21">
          <w:rPr>
            <w:color w:val="000000"/>
          </w:rPr>
          <w:t>:</w:t>
        </w:r>
      </w:ins>
    </w:p>
    <w:p w14:paraId="303DCB09"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01" w:author="Mihai Enescu" w:date="2018-01-23T03:16:00Z"/>
          <w:color w:val="000000"/>
        </w:rPr>
      </w:pPr>
      <w:ins w:id="102" w:author="Mihai Enescu" w:date="2018-01-23T03:16:00Z">
        <w:r w:rsidRPr="00C55F21">
          <w:rPr>
            <w:color w:val="000000"/>
          </w:rPr>
          <w:t xml:space="preserve">If CSI-RS is configured as CSI-RS for tracking according to Subsection 5.1.6.1.1, UE should only expect {QCL-TypeC} or {QCL-TypeC, QCL-TypeD} configurations with SS/PBCH block or {QCL-TypeD} with </w:t>
        </w:r>
        <w:r>
          <w:t>CSI-RS configured for L1-RSRP reporting</w:t>
        </w:r>
        <w:r w:rsidRPr="00C55F21">
          <w:rPr>
            <w:color w:val="000000"/>
          </w:rPr>
          <w:t xml:space="preserve"> </w:t>
        </w:r>
      </w:ins>
    </w:p>
    <w:p w14:paraId="4DA2E9F1"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03" w:author="Mihai Enescu" w:date="2018-01-23T03:16:00Z"/>
          <w:color w:val="000000"/>
        </w:rPr>
      </w:pPr>
      <w:ins w:id="104" w:author="Mihai Enescu" w:date="2018-01-23T03:16:00Z">
        <w:r>
          <w:t xml:space="preserve">If CSI-RS is configured as CSI-RS for CSI reporting, UE should only expect </w:t>
        </w:r>
        <w:r w:rsidRPr="00C55F21">
          <w:rPr>
            <w:color w:val="000000"/>
          </w:rPr>
          <w:t xml:space="preserve">{QCL-TypeA} or {QCL-TypeB} configuration with CSI-RS for tracking or {QCL-TypeB} configuration with SS/PBCH block or {QCL-TypeD} with </w:t>
        </w:r>
        <w:r>
          <w:t>CSI-RS configured for L1-RSRP reporting</w:t>
        </w:r>
        <w:r w:rsidRPr="00C55F21">
          <w:rPr>
            <w:color w:val="000000"/>
          </w:rPr>
          <w:t xml:space="preserve"> </w:t>
        </w:r>
      </w:ins>
    </w:p>
    <w:p w14:paraId="7DF59BF0"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05" w:author="Mihai Enescu" w:date="2018-01-23T03:16:00Z"/>
          <w:color w:val="000000"/>
        </w:rPr>
      </w:pPr>
      <w:ins w:id="106" w:author="Mihai Enescu" w:date="2018-01-23T03:16:00Z">
        <w:r>
          <w:t xml:space="preserve">If CSI-RS is configured as CSI-RS for L1-RSRP reporting </w:t>
        </w:r>
        <w:r w:rsidRPr="00C55F21">
          <w:rPr>
            <w:color w:val="000000"/>
          </w:rPr>
          <w:t>according to Subsection 5.1.6.1.2</w:t>
        </w:r>
        <w:r>
          <w:t xml:space="preserve">, UE should only expect </w:t>
        </w:r>
        <w:r w:rsidRPr="00C55F21">
          <w:rPr>
            <w:color w:val="000000"/>
          </w:rPr>
          <w:t xml:space="preserve">{QCL-TypeA} configuration with CSI-RS for tracking or {QCL-TypeC, QCL-TypeD} configurations with SS/PBCH block or {QCL-TypeD} with </w:t>
        </w:r>
        <w:r>
          <w:t>CSI-RS configured for L1-RSRP reporting</w:t>
        </w:r>
        <w:r w:rsidRPr="00C55F21">
          <w:rPr>
            <w:color w:val="000000"/>
          </w:rPr>
          <w:t xml:space="preserve"> </w:t>
        </w:r>
      </w:ins>
    </w:p>
    <w:p w14:paraId="526C3AC6"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07" w:author="Mihai Enescu" w:date="2018-01-23T03:16:00Z"/>
          <w:color w:val="000000"/>
        </w:rPr>
      </w:pPr>
      <w:ins w:id="108" w:author="Mihai Enescu" w:date="2018-01-23T03:16:00Z">
        <w:r w:rsidRPr="00C55F21">
          <w:rPr>
            <w:color w:val="000000"/>
          </w:rPr>
          <w:lastRenderedPageBreak/>
          <w:t xml:space="preserve">For the DM-RS of CORESET scheduling the PDSCH </w:t>
        </w:r>
        <w:r>
          <w:t xml:space="preserve">UE should only expect </w:t>
        </w:r>
        <w:r w:rsidRPr="00C55F21">
          <w:rPr>
            <w:color w:val="000000"/>
          </w:rPr>
          <w:t xml:space="preserve">{QCL-TypeA} configuration with CSI-RS for tracking or {QCL-TypeA, QCL-TypeD} configuration with SS/PBCH block if UE is not configured with CSI-RS for tracking or {QCL-TypeD} with </w:t>
        </w:r>
        <w:r>
          <w:t>CSI-RS configured for L1-RSRP reporting</w:t>
        </w:r>
      </w:ins>
    </w:p>
    <w:p w14:paraId="1D17B00C"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09" w:author="Mihai Enescu" w:date="2018-01-23T03:16:00Z"/>
          <w:color w:val="000000"/>
        </w:rPr>
      </w:pPr>
      <w:ins w:id="110" w:author="Mihai Enescu" w:date="2018-01-23T03:16:00Z">
        <w:r w:rsidRPr="00C55F21">
          <w:rPr>
            <w:color w:val="000000"/>
          </w:rPr>
          <w:t xml:space="preserve">For the DM-RS of CORESET scheduling the PDSCH </w:t>
        </w:r>
        <w:r>
          <w:t xml:space="preserve">UE should only expect </w:t>
        </w:r>
        <w:r w:rsidRPr="00C55F21">
          <w:rPr>
            <w:color w:val="000000"/>
          </w:rPr>
          <w:t xml:space="preserve">{QCL-TypeA} configuration with CSI-RS for tracking or {QCL-TypeA, QCL-TypeD} configuration with SS/PBCH block if UE is not configured with CSI-RS for tracking or {QCL-TypeD} with </w:t>
        </w:r>
        <w:r>
          <w:t>CSI-RS configured for L1-RSRP reporting</w:t>
        </w:r>
      </w:ins>
    </w:p>
    <w:p w14:paraId="30C98857" w14:textId="77777777" w:rsidR="00A17DDA" w:rsidRPr="00C55F21" w:rsidRDefault="00A17DDA" w:rsidP="00A17DDA">
      <w:pPr>
        <w:numPr>
          <w:ilvl w:val="0"/>
          <w:numId w:val="61"/>
        </w:numPr>
        <w:overflowPunct w:val="0"/>
        <w:autoSpaceDE w:val="0"/>
        <w:autoSpaceDN w:val="0"/>
        <w:adjustRightInd w:val="0"/>
        <w:spacing w:before="120" w:line="280" w:lineRule="atLeast"/>
        <w:jc w:val="both"/>
        <w:textAlignment w:val="baseline"/>
        <w:rPr>
          <w:ins w:id="111" w:author="Mihai Enescu" w:date="2018-01-23T03:16:00Z"/>
          <w:color w:val="000000"/>
        </w:rPr>
      </w:pPr>
      <w:ins w:id="112" w:author="Mihai Enescu" w:date="2018-01-23T03:16:00Z">
        <w:r w:rsidRPr="00C55F21">
          <w:rPr>
            <w:color w:val="000000"/>
          </w:rPr>
          <w:t xml:space="preserve">For the DM-RS of PDSCH </w:t>
        </w:r>
        <w:r>
          <w:t xml:space="preserve">UE should only expect </w:t>
        </w:r>
        <w:r w:rsidRPr="00C55F21">
          <w:rPr>
            <w:color w:val="000000"/>
          </w:rPr>
          <w:t xml:space="preserve">{QCL-TypeA} configuration with CSI-RS configured </w:t>
        </w:r>
        <w:r>
          <w:t xml:space="preserve">for CSI reporting or </w:t>
        </w:r>
        <w:r w:rsidRPr="00C55F21">
          <w:rPr>
            <w:color w:val="000000"/>
          </w:rPr>
          <w:t xml:space="preserve">{QCL-TypeA, QCL-TypeD} configuration with SS/PBCH block if UE is not configured with CSI-RS for tracking or {QCL-TypeD} with </w:t>
        </w:r>
        <w:r>
          <w:t xml:space="preserve">CSI-RS configured for L1-RSRP reporting or </w:t>
        </w:r>
        <w:r w:rsidRPr="00C55F21">
          <w:rPr>
            <w:color w:val="000000"/>
          </w:rPr>
          <w:t>{QCL-TypeA, QCL-TypeD} configuration with CSI-RS configured for CSI reporting</w:t>
        </w:r>
      </w:ins>
    </w:p>
    <w:p w14:paraId="3E802C20" w14:textId="77777777" w:rsidR="00A17DDA" w:rsidRPr="00C55F21" w:rsidRDefault="00A17DDA" w:rsidP="00A17DDA">
      <w:pPr>
        <w:tabs>
          <w:tab w:val="left" w:pos="990"/>
        </w:tabs>
        <w:spacing w:before="120" w:after="120" w:line="280" w:lineRule="atLeast"/>
        <w:jc w:val="both"/>
        <w:rPr>
          <w:ins w:id="113" w:author="Mihai Enescu" w:date="2018-01-23T03:16:00Z"/>
          <w:color w:val="000000"/>
        </w:rPr>
      </w:pPr>
      <w:ins w:id="114" w:author="Mihai Enescu" w:date="2018-01-23T03:16:00Z">
        <w:r w:rsidRPr="00C55F21">
          <w:rPr>
            <w:color w:val="000000"/>
          </w:rPr>
          <w:t>If multiple</w:t>
        </w:r>
        <w:r w:rsidRPr="00C55F21">
          <w:rPr>
            <w:sz w:val="22"/>
            <w:szCs w:val="22"/>
            <w:lang w:eastAsia="zh-CN"/>
          </w:rPr>
          <w:t xml:space="preserve"> </w:t>
        </w:r>
        <w:r w:rsidRPr="00C55F21">
          <w:rPr>
            <w:i/>
            <w:color w:val="000000"/>
          </w:rPr>
          <w:t>QCL-Type</w:t>
        </w:r>
        <w:r w:rsidRPr="00C55F21">
          <w:rPr>
            <w:color w:val="000000"/>
          </w:rPr>
          <w:t xml:space="preserve"> is configured for </w:t>
        </w:r>
        <w:r w:rsidRPr="00C55F21">
          <w:rPr>
            <w:i/>
          </w:rPr>
          <w:t>TCI-RS-Set</w:t>
        </w:r>
        <w:r w:rsidRPr="00C55F21">
          <w:rPr>
            <w:color w:val="000000"/>
          </w:rPr>
          <w:t xml:space="preserve">, UE should not expect the same </w:t>
        </w:r>
        <w:r w:rsidRPr="00C55F21">
          <w:rPr>
            <w:i/>
            <w:color w:val="000000"/>
          </w:rPr>
          <w:t>QCL-Type</w:t>
        </w:r>
        <w:r w:rsidRPr="00C55F21">
          <w:rPr>
            <w:color w:val="000000"/>
          </w:rPr>
          <w:t xml:space="preserve"> configurations.</w:t>
        </w:r>
        <w:commentRangeEnd w:id="99"/>
        <w:r>
          <w:rPr>
            <w:rStyle w:val="CommentReference"/>
            <w:lang w:eastAsia="zh-CN"/>
          </w:rPr>
          <w:commentReference w:id="99"/>
        </w:r>
      </w:ins>
    </w:p>
    <w:p w14:paraId="02F35295" w14:textId="77777777" w:rsidR="00951668" w:rsidRPr="0048482F" w:rsidRDefault="00951668" w:rsidP="00951668">
      <w:pPr>
        <w:rPr>
          <w:color w:val="000000"/>
        </w:rPr>
      </w:pPr>
    </w:p>
    <w:p w14:paraId="746B346A" w14:textId="77777777" w:rsidR="00951668" w:rsidRPr="00951668" w:rsidRDefault="00951668" w:rsidP="00951668">
      <w:pPr>
        <w:pStyle w:val="Heading3"/>
        <w:ind w:leftChars="0" w:left="1" w:firstLineChars="0" w:hanging="1"/>
        <w:rPr>
          <w:rFonts w:ascii="Arial" w:hAnsi="Arial" w:cs="Arial"/>
          <w:color w:val="000000"/>
          <w:sz w:val="28"/>
        </w:rPr>
      </w:pPr>
      <w:bookmarkStart w:id="115" w:name="_Toc501048172"/>
      <w:r w:rsidRPr="00951668">
        <w:rPr>
          <w:rFonts w:ascii="Arial" w:hAnsi="Arial" w:cs="Arial"/>
          <w:color w:val="000000"/>
          <w:sz w:val="28"/>
        </w:rPr>
        <w:t>5.1.6</w:t>
      </w:r>
      <w:r w:rsidRPr="00951668">
        <w:rPr>
          <w:rFonts w:ascii="Arial" w:hAnsi="Arial" w:cs="Arial"/>
          <w:color w:val="000000"/>
          <w:sz w:val="28"/>
        </w:rPr>
        <w:tab/>
        <w:t>UE procedure for receiving downlink reference signals</w:t>
      </w:r>
      <w:bookmarkEnd w:id="115"/>
    </w:p>
    <w:p w14:paraId="4FC6B89F" w14:textId="77777777" w:rsidR="00951668" w:rsidRPr="0048482F" w:rsidRDefault="00951668" w:rsidP="00951668">
      <w:pPr>
        <w:pStyle w:val="Heading4"/>
        <w:rPr>
          <w:color w:val="000000"/>
        </w:rPr>
      </w:pPr>
      <w:bookmarkStart w:id="116" w:name="_Toc501048173"/>
      <w:r w:rsidRPr="0048482F">
        <w:rPr>
          <w:color w:val="000000"/>
        </w:rPr>
        <w:t>5.1.6.1</w:t>
      </w:r>
      <w:r w:rsidRPr="0048482F">
        <w:rPr>
          <w:color w:val="000000"/>
        </w:rPr>
        <w:tab/>
        <w:t>CSI-RS reception procedure</w:t>
      </w:r>
      <w:bookmarkEnd w:id="116"/>
    </w:p>
    <w:p w14:paraId="15A59E2E" w14:textId="477AAE8A" w:rsidR="00951668" w:rsidRPr="0048482F" w:rsidRDefault="00951668" w:rsidP="00951668">
      <w:pPr>
        <w:rPr>
          <w:color w:val="000000"/>
        </w:rPr>
      </w:pPr>
      <w:r w:rsidRPr="0048482F">
        <w:rPr>
          <w:color w:val="000000"/>
        </w:rPr>
        <w:t>The CSI-RS defined in Subclause 7.4.1.5 of [4, TS 38.211], may be used for time/frequency tracking, CSI comp</w:t>
      </w:r>
      <w:r w:rsidR="008E5EEF">
        <w:rPr>
          <w:color w:val="000000"/>
        </w:rPr>
        <w:t>utation and L1-RSRP computation</w:t>
      </w:r>
      <w:r w:rsidRPr="00142D0F">
        <w:rPr>
          <w:color w:val="000000"/>
        </w:rPr>
        <w:t>.</w:t>
      </w:r>
      <w:r w:rsidR="008E5EEF">
        <w:rPr>
          <w:color w:val="000000"/>
        </w:rPr>
        <w:t xml:space="preserve"> </w:t>
      </w:r>
      <w:commentRangeStart w:id="117"/>
      <w:ins w:id="118" w:author="Mihai Enescu" w:date="2018-01-23T03:28:00Z">
        <w:r w:rsidR="0024077D">
          <w:rPr>
            <w:color w:val="000000"/>
          </w:rPr>
          <w:t xml:space="preserve">A </w:t>
        </w:r>
        <w:r w:rsidR="0024077D" w:rsidRPr="00142D0F">
          <w:rPr>
            <w:color w:val="000000"/>
          </w:rPr>
          <w:t>UE configured with a CSI-RS resource, when configured with the higher layer parameter ResourceConfigType set to ‘periodic’, the quasi co-location configuration is indicated through higher layer signaling of QCL-Info-PeriodicCSI-RS, where the quasi co-location source(s) can be either SSB or another periodic CSI-RS.</w:t>
        </w:r>
        <w:commentRangeEnd w:id="117"/>
        <w:r w:rsidR="0024077D">
          <w:rPr>
            <w:rStyle w:val="CommentReference"/>
            <w:lang w:eastAsia="zh-CN"/>
          </w:rPr>
          <w:commentReference w:id="117"/>
        </w:r>
      </w:ins>
    </w:p>
    <w:p w14:paraId="0A471BF2" w14:textId="77777777" w:rsidR="007C26C7" w:rsidRPr="0048482F" w:rsidRDefault="007C26C7" w:rsidP="007C26C7">
      <w:pPr>
        <w:pStyle w:val="Heading5"/>
        <w:rPr>
          <w:color w:val="000000"/>
        </w:rPr>
      </w:pPr>
      <w:r w:rsidRPr="0048482F">
        <w:rPr>
          <w:color w:val="000000"/>
        </w:rPr>
        <w:t>5.1.6.1.1</w:t>
      </w:r>
      <w:r w:rsidRPr="0048482F">
        <w:rPr>
          <w:color w:val="000000"/>
        </w:rPr>
        <w:tab/>
        <w:t>CSI-RS for tracking</w:t>
      </w:r>
    </w:p>
    <w:p w14:paraId="389F0229" w14:textId="77777777" w:rsidR="007C26C7" w:rsidRDefault="007C26C7" w:rsidP="007C26C7">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1895C405" w14:textId="78FC127F" w:rsidR="007C26C7" w:rsidRDefault="007C26C7" w:rsidP="007C26C7">
      <w:pPr>
        <w:rPr>
          <w:color w:val="000000"/>
        </w:rPr>
      </w:pPr>
      <w:r w:rsidRPr="0048482F">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529B16D7" w14:textId="77777777" w:rsidR="003B786A" w:rsidRPr="0048482F" w:rsidRDefault="003B786A" w:rsidP="003B786A">
      <w:pPr>
        <w:rPr>
          <w:ins w:id="119" w:author="Mihai Enescu" w:date="2018-01-23T03:27:00Z"/>
          <w:color w:val="000000"/>
        </w:rPr>
      </w:pPr>
      <w:commentRangeStart w:id="120"/>
      <w:ins w:id="121" w:author="Mihai Enescu" w:date="2018-01-23T03:27:00Z">
        <w:r w:rsidRPr="00C55F21">
          <w:rPr>
            <w:color w:val="000000"/>
          </w:rPr>
          <w:t xml:space="preserve">UE should not expect configuration of CSI-RS for tracking associated with </w:t>
        </w:r>
        <w:r w:rsidRPr="00C55F21">
          <w:rPr>
            <w:i/>
            <w:color w:val="000000"/>
            <w:lang w:val="en-US"/>
          </w:rPr>
          <w:t>ReportConfig</w:t>
        </w:r>
        <w:r w:rsidRPr="00C55F21">
          <w:rPr>
            <w:color w:val="000000"/>
            <w:lang w:val="en-US"/>
          </w:rPr>
          <w:t xml:space="preserve"> and configured with </w:t>
        </w:r>
        <w:r w:rsidRPr="00C55F21">
          <w:rPr>
            <w:i/>
            <w:color w:val="000000"/>
            <w:lang w:val="en-US"/>
          </w:rPr>
          <w:t>MeasRestrictionConfig-time-channel</w:t>
        </w:r>
        <w:r w:rsidRPr="00C55F21">
          <w:rPr>
            <w:color w:val="000000"/>
            <w:lang w:val="en-US"/>
          </w:rPr>
          <w:t xml:space="preserve"> </w:t>
        </w:r>
        <w:r w:rsidRPr="00C55F21">
          <w:rPr>
            <w:color w:val="000000"/>
          </w:rPr>
          <w:t xml:space="preserve">or </w:t>
        </w:r>
        <w:r w:rsidRPr="00C55F21">
          <w:rPr>
            <w:i/>
            <w:color w:val="000000"/>
            <w:lang w:val="en-US"/>
          </w:rPr>
          <w:t>MeasRestrictionConfig-time-interference</w:t>
        </w:r>
        <w:r w:rsidRPr="00C55F21">
          <w:rPr>
            <w:color w:val="000000"/>
            <w:lang w:val="en-US"/>
          </w:rPr>
          <w:t xml:space="preserve">. </w:t>
        </w:r>
        <w:r w:rsidRPr="00C55F21">
          <w:rPr>
            <w:sz w:val="22"/>
            <w:szCs w:val="22"/>
            <w:lang w:eastAsia="zh-CN"/>
          </w:rPr>
          <w:t xml:space="preserve"> </w:t>
        </w:r>
        <w:commentRangeEnd w:id="120"/>
        <w:r>
          <w:rPr>
            <w:rStyle w:val="CommentReference"/>
            <w:lang w:eastAsia="zh-CN"/>
          </w:rPr>
          <w:commentReference w:id="120"/>
        </w:r>
      </w:ins>
    </w:p>
    <w:p w14:paraId="795E8633" w14:textId="22C808C1" w:rsidR="003B786A" w:rsidDel="003B786A" w:rsidRDefault="003B786A" w:rsidP="007C26C7">
      <w:pPr>
        <w:rPr>
          <w:del w:id="122" w:author="Mihai Enescu" w:date="2018-01-23T03:27:00Z"/>
          <w:color w:val="000000"/>
        </w:rPr>
      </w:pPr>
    </w:p>
    <w:p w14:paraId="2FBB187E" w14:textId="77777777" w:rsidR="007C26C7" w:rsidRDefault="007C26C7" w:rsidP="007C26C7">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D17CEBA" w14:textId="54731A76" w:rsidR="007C26C7" w:rsidRPr="0048482F" w:rsidRDefault="007C26C7" w:rsidP="007C26C7">
      <w:pPr>
        <w:pStyle w:val="Heading5"/>
        <w:rPr>
          <w:color w:val="000000"/>
        </w:rPr>
      </w:pPr>
      <w:r w:rsidRPr="0048482F">
        <w:rPr>
          <w:color w:val="000000"/>
        </w:rPr>
        <w:t>5.1.6.1.2</w:t>
      </w:r>
      <w:r w:rsidRPr="0048482F">
        <w:rPr>
          <w:color w:val="000000"/>
        </w:rPr>
        <w:tab/>
        <w:t>CSI-RS for L1-RSRP computation</w:t>
      </w:r>
    </w:p>
    <w:p w14:paraId="65626D3D" w14:textId="38E7E7E6" w:rsidR="007C26C7" w:rsidRPr="0048482F" w:rsidRDefault="007C26C7" w:rsidP="007C26C7">
      <w:pPr>
        <w:rPr>
          <w:rFonts w:eastAsia="MS Mincho"/>
          <w:color w:val="000000"/>
        </w:rPr>
      </w:pPr>
      <w:r w:rsidRPr="0048482F">
        <w:rPr>
          <w:rFonts w:hint="eastAsia"/>
          <w:color w:val="000000"/>
          <w:lang w:eastAsia="ko-KR"/>
        </w:rPr>
        <w:t xml:space="preserve">If a UE is configured with </w:t>
      </w:r>
      <w:r w:rsidRPr="0048482F">
        <w:rPr>
          <w:color w:val="000000"/>
          <w:lang w:eastAsia="ko-KR"/>
        </w:rPr>
        <w:t xml:space="preserve">the higher-layer parameter </w:t>
      </w:r>
      <w:r w:rsidRPr="0048482F">
        <w:rPr>
          <w:rFonts w:eastAsia="MS Mincho"/>
          <w:i/>
          <w:iCs/>
          <w:color w:val="000000"/>
          <w:lang w:val="en-US" w:eastAsia="ja-JP"/>
        </w:rPr>
        <w:t>CSI-RS-</w:t>
      </w:r>
      <w:r w:rsidRPr="0048482F">
        <w:rPr>
          <w:rFonts w:eastAsia="MS Mincho"/>
          <w:i/>
          <w:color w:val="000000"/>
          <w:lang w:val="en-US" w:eastAsia="ja-JP"/>
        </w:rPr>
        <w:t xml:space="preserve">ResourceRep </w:t>
      </w:r>
      <w:r w:rsidRPr="0048482F">
        <w:rPr>
          <w:rFonts w:eastAsia="MS Mincho"/>
          <w:color w:val="000000"/>
          <w:lang w:val="en-US" w:eastAsia="ja-JP"/>
        </w:rPr>
        <w:t xml:space="preserve">set to </w:t>
      </w:r>
      <w:r>
        <w:rPr>
          <w:rFonts w:eastAsia="MS Mincho"/>
          <w:color w:val="000000"/>
          <w:lang w:val="en-US" w:eastAsia="ja-JP"/>
        </w:rPr>
        <w:t>'</w:t>
      </w:r>
      <w:r w:rsidRPr="0048482F">
        <w:rPr>
          <w:rFonts w:eastAsia="MS Mincho"/>
          <w:color w:val="000000"/>
        </w:rPr>
        <w:t>ON</w:t>
      </w:r>
      <w:r>
        <w:rPr>
          <w:rFonts w:eastAsia="MS Mincho"/>
          <w:color w:val="000000"/>
        </w:rPr>
        <w:t>'</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resource set are</w:t>
      </w:r>
      <w:ins w:id="123" w:author="Mihai Enescu" w:date="2018-01-23T03:17:00Z">
        <w:r w:rsidR="008E5EEF">
          <w:rPr>
            <w:rFonts w:eastAsia="MS Mincho"/>
            <w:color w:val="000000"/>
          </w:rPr>
          <w:t xml:space="preserve"> </w:t>
        </w:r>
      </w:ins>
      <w:commentRangeStart w:id="124"/>
      <w:del w:id="125" w:author="Intel" w:date="2018-01-12T21:02:00Z">
        <w:r w:rsidR="00BC0593" w:rsidRPr="00C55F21" w:rsidDel="00FA1C10">
          <w:rPr>
            <w:rFonts w:eastAsia="MS Mincho"/>
            <w:color w:val="000000"/>
          </w:rPr>
          <w:delText>transmitted with the same downlink spatial domain transmission filter</w:delText>
        </w:r>
      </w:del>
      <w:ins w:id="126" w:author="Mihai Enescu" w:date="2018-01-23T03:24:00Z">
        <w:r w:rsidR="00BC0593">
          <w:rPr>
            <w:rFonts w:eastAsia="MS Mincho"/>
            <w:color w:val="000000"/>
          </w:rPr>
          <w:t xml:space="preserve"> QCL-ed w.r.t spatial Rx parameteres</w:t>
        </w:r>
      </w:ins>
      <w:r w:rsidRPr="0048482F">
        <w:rPr>
          <w:rFonts w:eastAsia="MS Mincho"/>
          <w:color w:val="000000"/>
        </w:rPr>
        <w:t>, where the CSI-RS resources in the resource set are transmitted in different OFDM symbols. T</w:t>
      </w:r>
      <w:r w:rsidRPr="0048482F">
        <w:rPr>
          <w:rFonts w:eastAsia="MS Mincho"/>
          <w:color w:val="000000"/>
          <w:lang w:val="en-US" w:eastAsia="ja-JP"/>
        </w:rPr>
        <w:t xml:space="preserve">he UE </w:t>
      </w:r>
      <w:r w:rsidRPr="0048482F">
        <w:rPr>
          <w:rFonts w:eastAsia="MS Mincho"/>
          <w:color w:val="000000"/>
        </w:rPr>
        <w:t xml:space="preserve">is not expected to receive different periodicity in </w:t>
      </w:r>
      <w:r w:rsidRPr="0048482F">
        <w:rPr>
          <w:rFonts w:eastAsia="MS Mincho"/>
          <w:i/>
          <w:iCs/>
          <w:color w:val="000000"/>
          <w:lang w:val="en-US" w:eastAsia="ja-JP"/>
        </w:rPr>
        <w:t>CSI-RS-timeConfig</w:t>
      </w:r>
      <w:r w:rsidRPr="0048482F">
        <w:rPr>
          <w:rFonts w:eastAsia="MS Mincho"/>
          <w:color w:val="000000"/>
        </w:rPr>
        <w:t xml:space="preserve"> and </w:t>
      </w:r>
      <w:r w:rsidRPr="0048482F">
        <w:rPr>
          <w:rFonts w:eastAsia="MS Mincho"/>
          <w:i/>
          <w:iCs/>
          <w:color w:val="000000"/>
          <w:lang w:val="en-US" w:eastAsia="ja-JP"/>
        </w:rPr>
        <w:t>NrofPorts</w:t>
      </w:r>
      <w:r w:rsidRPr="0048482F">
        <w:rPr>
          <w:rFonts w:eastAsia="MS Mincho"/>
          <w:color w:val="000000"/>
        </w:rPr>
        <w:t xml:space="preserve"> in every CSI-RS resource within the set. If the CSI-RS-ResourceRep is set to </w:t>
      </w:r>
      <w:r>
        <w:rPr>
          <w:rFonts w:eastAsia="MS Mincho"/>
          <w:color w:val="000000"/>
        </w:rPr>
        <w:t>'</w:t>
      </w:r>
      <w:r w:rsidRPr="0048482F">
        <w:rPr>
          <w:rFonts w:eastAsia="MS Mincho"/>
          <w:color w:val="000000"/>
        </w:rPr>
        <w:t>OFF</w:t>
      </w:r>
      <w:r>
        <w:rPr>
          <w:rFonts w:eastAsia="MS Mincho"/>
          <w:color w:val="000000"/>
        </w:rPr>
        <w:t>'</w:t>
      </w:r>
      <w:r w:rsidRPr="0048482F">
        <w:rPr>
          <w:rFonts w:eastAsia="MS Mincho"/>
          <w:color w:val="000000"/>
        </w:rPr>
        <w:t>, the UE may not assume that the CSI-RS resources within the resource set are</w:t>
      </w:r>
      <w:r w:rsidR="00BC0593">
        <w:rPr>
          <w:rFonts w:eastAsia="MS Mincho"/>
          <w:color w:val="000000"/>
        </w:rPr>
        <w:t xml:space="preserve"> </w:t>
      </w:r>
      <w:del w:id="127" w:author="Intel" w:date="2018-01-12T21:03:00Z">
        <w:r w:rsidR="00BC0593" w:rsidRPr="00C55F21" w:rsidDel="00FA1C10">
          <w:rPr>
            <w:rFonts w:eastAsia="MS Mincho"/>
            <w:color w:val="000000"/>
          </w:rPr>
          <w:delText>transmitted with the same downlink spatial domain transmission filter</w:delText>
        </w:r>
      </w:del>
      <w:r>
        <w:rPr>
          <w:rFonts w:eastAsia="MS Mincho"/>
          <w:color w:val="000000"/>
        </w:rPr>
        <w:t xml:space="preserve"> </w:t>
      </w:r>
      <w:ins w:id="128" w:author="Mihai Enescu" w:date="2018-01-23T03:25:00Z">
        <w:r w:rsidR="00BC0593">
          <w:rPr>
            <w:rFonts w:eastAsia="MS Mincho"/>
            <w:color w:val="000000"/>
          </w:rPr>
          <w:t xml:space="preserve">QCL-ed w.r.t spatial Rx parameters </w:t>
        </w:r>
      </w:ins>
      <w:r w:rsidRPr="0048482F">
        <w:rPr>
          <w:rFonts w:eastAsia="MS Mincho"/>
          <w:color w:val="000000"/>
        </w:rPr>
        <w:t xml:space="preserve">and </w:t>
      </w:r>
      <w:ins w:id="129" w:author="Mihai Enescu" w:date="2018-01-23T03:25:00Z">
        <w:r w:rsidR="00BC0593">
          <w:rPr>
            <w:rFonts w:eastAsia="MS Mincho"/>
            <w:color w:val="000000"/>
          </w:rPr>
          <w:t xml:space="preserve">should not expect configuration </w:t>
        </w:r>
      </w:ins>
      <w:r w:rsidRPr="0048482F">
        <w:rPr>
          <w:rFonts w:eastAsia="MS Mincho"/>
          <w:color w:val="000000"/>
        </w:rPr>
        <w:t xml:space="preserve">with </w:t>
      </w:r>
      <w:commentRangeEnd w:id="124"/>
      <w:r w:rsidR="00C43D9A">
        <w:rPr>
          <w:rStyle w:val="CommentReference"/>
          <w:lang w:eastAsia="zh-CN"/>
        </w:rPr>
        <w:commentReference w:id="124"/>
      </w:r>
      <w:r w:rsidRPr="0048482F">
        <w:rPr>
          <w:rFonts w:eastAsia="MS Mincho"/>
          <w:color w:val="000000"/>
        </w:rPr>
        <w:t>same NrofPorts in every symbol.</w:t>
      </w:r>
    </w:p>
    <w:p w14:paraId="7D37BA9A" w14:textId="77777777" w:rsidR="007C26C7" w:rsidRPr="0048482F" w:rsidRDefault="007C26C7" w:rsidP="007C26C7">
      <w:pPr>
        <w:pStyle w:val="Heading4"/>
        <w:rPr>
          <w:color w:val="000000"/>
          <w:lang w:val="en-US"/>
        </w:rPr>
      </w:pPr>
      <w:bookmarkStart w:id="130" w:name="_Toc501048186"/>
      <w:r w:rsidRPr="0048482F">
        <w:rPr>
          <w:color w:val="000000"/>
          <w:lang w:val="en-US"/>
        </w:rPr>
        <w:t>5.2.1.5</w:t>
      </w:r>
      <w:r>
        <w:rPr>
          <w:color w:val="000000"/>
          <w:lang w:val="en-US"/>
        </w:rPr>
        <w:tab/>
      </w:r>
      <w:r w:rsidRPr="0048482F">
        <w:rPr>
          <w:color w:val="000000"/>
          <w:lang w:val="en-US"/>
        </w:rPr>
        <w:t>CSI selection and activation</w:t>
      </w:r>
      <w:bookmarkEnd w:id="130"/>
    </w:p>
    <w:p w14:paraId="5DFE9849" w14:textId="77777777" w:rsidR="007C26C7" w:rsidRPr="0048482F" w:rsidRDefault="007C26C7" w:rsidP="007C26C7">
      <w:pPr>
        <w:pStyle w:val="Heading5"/>
        <w:rPr>
          <w:color w:val="000000"/>
          <w:lang w:val="en-US"/>
        </w:rPr>
      </w:pPr>
      <w:bookmarkStart w:id="131" w:name="_Toc501048187"/>
      <w:r w:rsidRPr="0048482F">
        <w:rPr>
          <w:color w:val="000000"/>
          <w:lang w:val="en-US"/>
        </w:rPr>
        <w:t>5.2.1.5.1</w:t>
      </w:r>
      <w:r w:rsidRPr="0048482F">
        <w:rPr>
          <w:color w:val="000000"/>
          <w:lang w:val="en-US"/>
        </w:rPr>
        <w:tab/>
        <w:t>Aperiodic CSI</w:t>
      </w:r>
      <w:bookmarkEnd w:id="131"/>
      <w:r w:rsidRPr="0048482F">
        <w:rPr>
          <w:color w:val="000000"/>
          <w:lang w:val="en-US"/>
        </w:rPr>
        <w:t xml:space="preserve"> </w:t>
      </w:r>
    </w:p>
    <w:p w14:paraId="0B25098E" w14:textId="77777777" w:rsidR="007C26C7" w:rsidRPr="0048482F" w:rsidRDefault="007C26C7" w:rsidP="007C26C7">
      <w:pPr>
        <w:rPr>
          <w:color w:val="000000"/>
          <w:lang w:val="en-US"/>
        </w:rPr>
      </w:pPr>
      <w:r w:rsidRPr="0048482F">
        <w:rPr>
          <w:color w:val="000000"/>
          <w:lang w:val="en-US"/>
        </w:rPr>
        <w:t xml:space="preserve">For Resource Sets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trigger states for Reporting Setting(s) and/or Resource Set(s) for channel and/or interference measurement on one or more component carriers are configured using the higher layer parameter </w:t>
      </w:r>
      <w:bookmarkStart w:id="132" w:name="_Hlk500778920"/>
      <w:r w:rsidRPr="0048482F">
        <w:rPr>
          <w:i/>
          <w:color w:val="000000"/>
          <w:lang w:val="en-US"/>
        </w:rPr>
        <w:t>Aperiodic</w:t>
      </w:r>
      <w:bookmarkEnd w:id="132"/>
      <w:r w:rsidRPr="0048482F">
        <w:rPr>
          <w:i/>
          <w:color w:val="000000"/>
          <w:lang w:val="en-US"/>
        </w:rPr>
        <w:t>ReportTrigger</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either candidate DL BWP. A UE is not expected to be triggered with a CSI report for a non-active DL BWP. </w:t>
      </w:r>
      <w:r w:rsidRPr="0048482F">
        <w:rPr>
          <w:color w:val="000000"/>
          <w:lang w:val="en-US"/>
        </w:rPr>
        <w:t xml:space="preserve">A trigger state is initiated using the DCI </w:t>
      </w:r>
      <w:r w:rsidRPr="0048482F">
        <w:rPr>
          <w:i/>
          <w:color w:val="000000"/>
          <w:lang w:val="en-US"/>
        </w:rPr>
        <w:t>CSI request</w:t>
      </w:r>
      <w:r w:rsidRPr="0048482F">
        <w:rPr>
          <w:color w:val="000000"/>
          <w:lang w:val="en-US"/>
        </w:rPr>
        <w:t xml:space="preserve"> field.</w:t>
      </w:r>
    </w:p>
    <w:p w14:paraId="26EC48AE" w14:textId="77777777" w:rsidR="007C26C7" w:rsidRPr="0048482F" w:rsidRDefault="007C26C7" w:rsidP="007C26C7">
      <w:pPr>
        <w:pStyle w:val="B1"/>
        <w:rPr>
          <w:lang w:val="en-US"/>
        </w:rPr>
      </w:pPr>
      <w:r>
        <w:rPr>
          <w:lang w:val="en-US"/>
        </w:rPr>
        <w:lastRenderedPageBreak/>
        <w:t>-</w:t>
      </w:r>
      <w:r>
        <w:rPr>
          <w:lang w:val="en-US"/>
        </w:rPr>
        <w:tab/>
      </w:r>
      <w:r w:rsidRPr="0048482F">
        <w:rPr>
          <w:lang w:val="en-US"/>
        </w:rPr>
        <w:t xml:space="preserve">When the value of the DCI </w:t>
      </w:r>
      <w:r w:rsidRPr="0048482F">
        <w:rPr>
          <w:i/>
          <w:lang w:val="en-US"/>
        </w:rPr>
        <w:t>CSI request</w:t>
      </w:r>
      <w:r w:rsidRPr="0048482F">
        <w:rPr>
          <w:lang w:val="en-US"/>
        </w:rPr>
        <w:t xml:space="preserve"> field is zero, no CSI is requested.</w:t>
      </w:r>
    </w:p>
    <w:p w14:paraId="51AD089C" w14:textId="77777777" w:rsidR="007C26C7" w:rsidRPr="0048482F" w:rsidRDefault="007C26C7" w:rsidP="007C26C7">
      <w:pPr>
        <w:pStyle w:val="B1"/>
        <w:rPr>
          <w:lang w:val="en-US"/>
        </w:rPr>
      </w:pPr>
      <w:r>
        <w:rPr>
          <w:lang w:val="en-US"/>
        </w:rPr>
        <w:t>-</w:t>
      </w:r>
      <w:r>
        <w:rPr>
          <w:lang w:val="en-US"/>
        </w:rPr>
        <w:tab/>
      </w:r>
      <w:r w:rsidRPr="0048482F">
        <w:rPr>
          <w:lang w:val="en-US"/>
        </w:rPr>
        <w:t xml:space="preserve">When the number of configured CSI triggering states in </w:t>
      </w:r>
      <w:r w:rsidRPr="0048482F">
        <w:rPr>
          <w:i/>
          <w:lang w:val="en-US"/>
        </w:rPr>
        <w:t>AperiodicReportTrigger</w:t>
      </w:r>
      <w:r w:rsidRPr="0048482F">
        <w:rPr>
          <w:lang w:val="en-US"/>
        </w:rPr>
        <w:t xml:space="preserve"> is greater than </w:t>
      </w:r>
      <w:r w:rsidRPr="0048482F">
        <w:rPr>
          <w:position w:val="-4"/>
          <w:lang w:val="en-US"/>
        </w:rPr>
        <w:object w:dxaOrig="660" w:dyaOrig="279" w14:anchorId="3CC92886">
          <v:shape id="_x0000_i1027" type="#_x0000_t75" style="width:33.2pt;height:13.75pt" o:ole="">
            <v:imagedata r:id="rId15" o:title=""/>
          </v:shape>
          <o:OLEObject Type="Embed" ProgID="Equation.DSMT4" ShapeID="_x0000_i1027" DrawAspect="Content" ObjectID="_1578234406" r:id="rId16"/>
        </w:object>
      </w:r>
      <w:r w:rsidRPr="0048482F">
        <w:rPr>
          <w:lang w:val="en-US"/>
        </w:rPr>
        <w:t xml:space="preserve">, where </w:t>
      </w:r>
      <w:r w:rsidRPr="0048482F">
        <w:rPr>
          <w:position w:val="-10"/>
          <w:lang w:val="en-US"/>
        </w:rPr>
        <w:object w:dxaOrig="400" w:dyaOrig="300" w14:anchorId="0C246D75">
          <v:shape id="_x0000_i1028" type="#_x0000_t75" style="width:20.05pt;height:15.05pt" o:ole="">
            <v:imagedata r:id="rId17" o:title=""/>
          </v:shape>
          <o:OLEObject Type="Embed" ProgID="Equation.DSMT4" ShapeID="_x0000_i1028" DrawAspect="Content" ObjectID="_1578234407"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6C87CDA2">
          <v:shape id="_x0000_i1029" type="#_x0000_t75" style="width:33.2pt;height:13.75pt" o:ole="">
            <v:imagedata r:id="rId15" o:title=""/>
          </v:shape>
          <o:OLEObject Type="Embed" ProgID="Equation.DSMT4" ShapeID="_x0000_i1029" DrawAspect="Content" ObjectID="_1578234408" r:id="rId19"/>
        </w:object>
      </w:r>
      <w:r w:rsidRPr="0048482F">
        <w:rPr>
          <w:lang w:val="en-US"/>
        </w:rPr>
        <w:t xml:space="preserve"> trigger states to the codepoints of the DCI </w:t>
      </w:r>
      <w:r w:rsidRPr="0048482F">
        <w:rPr>
          <w:i/>
          <w:lang w:val="en-US"/>
        </w:rPr>
        <w:t>CSI request</w:t>
      </w:r>
      <w:r w:rsidRPr="0048482F">
        <w:rPr>
          <w:lang w:val="en-US"/>
        </w:rPr>
        <w:t xml:space="preserve"> field. </w:t>
      </w:r>
      <w:bookmarkStart w:id="133" w:name="_Hlk498207844"/>
      <w:r w:rsidRPr="0048482F">
        <w:rPr>
          <w:position w:val="-10"/>
          <w:lang w:val="en-US"/>
        </w:rPr>
        <w:object w:dxaOrig="400" w:dyaOrig="300" w14:anchorId="30E8BF88">
          <v:shape id="_x0000_i1030" type="#_x0000_t75" style="width:20.05pt;height:15.05pt" o:ole="">
            <v:imagedata r:id="rId17" o:title=""/>
          </v:shape>
          <o:OLEObject Type="Embed" ProgID="Equation.DSMT4" ShapeID="_x0000_i1030" DrawAspect="Content" ObjectID="_1578234409" r:id="rId20"/>
        </w:object>
      </w:r>
      <w:bookmarkEnd w:id="133"/>
      <w:r w:rsidRPr="0048482F">
        <w:rPr>
          <w:lang w:val="en-US"/>
        </w:rPr>
        <w:t xml:space="preserve"> is configured by the higher layer parameter </w:t>
      </w:r>
      <w:r w:rsidRPr="0048482F">
        <w:rPr>
          <w:i/>
          <w:lang w:val="en-US"/>
        </w:rPr>
        <w:t>ReportTriggerSize</w:t>
      </w:r>
      <w:r w:rsidRPr="0048482F">
        <w:rPr>
          <w:lang w:val="en-US"/>
        </w:rPr>
        <w:t xml:space="preserve"> and </w:t>
      </w:r>
      <w:r w:rsidRPr="0048482F">
        <w:rPr>
          <w:position w:val="-10"/>
          <w:lang w:val="en-US"/>
        </w:rPr>
        <w:object w:dxaOrig="1780" w:dyaOrig="300" w14:anchorId="6C088BA9">
          <v:shape id="_x0000_i1031" type="#_x0000_t75" style="width:89.55pt;height:15.05pt" o:ole="">
            <v:imagedata r:id="rId21" o:title=""/>
          </v:shape>
          <o:OLEObject Type="Embed" ProgID="Equation.3" ShapeID="_x0000_i1031" DrawAspect="Content" ObjectID="_1578234410" r:id="rId22"/>
        </w:object>
      </w:r>
      <w:r w:rsidRPr="0048482F">
        <w:rPr>
          <w:lang w:val="en-US"/>
        </w:rPr>
        <w:t>.</w:t>
      </w:r>
    </w:p>
    <w:p w14:paraId="76303ADC" w14:textId="77777777" w:rsidR="007C26C7" w:rsidRPr="0048482F" w:rsidRDefault="007C26C7" w:rsidP="007C26C7">
      <w:pPr>
        <w:pStyle w:val="B1"/>
        <w:rPr>
          <w:lang w:val="en-US"/>
        </w:rPr>
      </w:pPr>
      <w:r>
        <w:rPr>
          <w:lang w:val="en-US"/>
        </w:rPr>
        <w:t>-</w:t>
      </w:r>
      <w:r>
        <w:rPr>
          <w:lang w:val="en-US"/>
        </w:rPr>
        <w:tab/>
      </w:r>
      <w:r w:rsidRPr="0048482F">
        <w:rPr>
          <w:lang w:val="en-US"/>
        </w:rPr>
        <w:t xml:space="preserve">When the number of CSI triggering states in </w:t>
      </w:r>
      <w:r w:rsidRPr="0048482F">
        <w:rPr>
          <w:i/>
          <w:lang w:val="en-US"/>
        </w:rPr>
        <w:t>AperiodicReportTrigger</w:t>
      </w:r>
      <w:r w:rsidRPr="0048482F">
        <w:rPr>
          <w:lang w:val="en-US"/>
        </w:rPr>
        <w:t xml:space="preserve"> is less than or equal to </w:t>
      </w:r>
      <w:r w:rsidRPr="0048482F">
        <w:rPr>
          <w:position w:val="-4"/>
          <w:lang w:val="en-US"/>
        </w:rPr>
        <w:object w:dxaOrig="660" w:dyaOrig="279" w14:anchorId="1EE2C8A2">
          <v:shape id="_x0000_i1032" type="#_x0000_t75" style="width:33.2pt;height:13.75pt" o:ole="">
            <v:imagedata r:id="rId15" o:title=""/>
          </v:shape>
          <o:OLEObject Type="Embed" ProgID="Equation.DSMT4" ShapeID="_x0000_i1032" DrawAspect="Content" ObjectID="_1578234411" r:id="rId23"/>
        </w:object>
      </w:r>
      <w:r w:rsidRPr="0048482F">
        <w:rPr>
          <w:lang w:val="en-US"/>
        </w:rPr>
        <w:t xml:space="preserve">, the DCI </w:t>
      </w:r>
      <w:r w:rsidRPr="0048482F">
        <w:rPr>
          <w:i/>
          <w:lang w:val="en-US"/>
        </w:rPr>
        <w:t>CSI request</w:t>
      </w:r>
      <w:r w:rsidRPr="0048482F">
        <w:rPr>
          <w:lang w:val="en-US"/>
        </w:rPr>
        <w:t xml:space="preserve"> field directly indicates the triggering state and the UE</w:t>
      </w:r>
      <w:r>
        <w:rPr>
          <w:lang w:val="en-US"/>
        </w:rPr>
        <w:t>'</w:t>
      </w:r>
      <w:r w:rsidRPr="0048482F">
        <w:rPr>
          <w:lang w:val="en-US"/>
        </w:rPr>
        <w:t>s quasi-colocation assumption.</w:t>
      </w:r>
    </w:p>
    <w:p w14:paraId="334F033B" w14:textId="47C14F4C" w:rsidR="007C26C7" w:rsidRPr="0048482F" w:rsidRDefault="007C26C7" w:rsidP="007C26C7">
      <w:pPr>
        <w:pStyle w:val="B1"/>
        <w:rPr>
          <w:strike/>
          <w:lang w:val="en-US"/>
        </w:rPr>
      </w:pPr>
      <w:r>
        <w:rPr>
          <w:lang w:val="en-US"/>
        </w:rPr>
        <w:t>-</w:t>
      </w:r>
      <w:r>
        <w:rPr>
          <w:lang w:val="en-US"/>
        </w:rPr>
        <w:tab/>
      </w:r>
      <w:r w:rsidRPr="0048482F">
        <w:rPr>
          <w:lang w:val="en-US"/>
        </w:rPr>
        <w:t>For each aperiodic CSI-RS resource associated with each CSI triggering state, the UE is indicated the quasi co-location configuration of quasi co-location RS source(s) and quasi co-location type(s), as described in subclause 5.1.5, through</w:t>
      </w:r>
      <w:r w:rsidRPr="0048482F">
        <w:t xml:space="preserve"> higher layer signaling of </w:t>
      </w:r>
      <w:commentRangeStart w:id="134"/>
      <w:ins w:id="135" w:author="ZTE" w:date="2018-01-11T14:03:00Z">
        <w:r w:rsidR="003B7DD9" w:rsidRPr="003B7DD9">
          <w:rPr>
            <w:i/>
            <w:iCs/>
          </w:rPr>
          <w:t>QCL-Info-aPeriodicReportingTrigger</w:t>
        </w:r>
      </w:ins>
      <w:del w:id="136" w:author="ZTE" w:date="2018-01-11T14:03:00Z">
        <w:r w:rsidR="003B7DD9" w:rsidRPr="009E3005" w:rsidDel="007025D5">
          <w:rPr>
            <w:iCs/>
          </w:rPr>
          <w:delText>QCL-Info-aPerodicReportingTrigger</w:delText>
        </w:r>
      </w:del>
      <w:r w:rsidR="003B7DD9" w:rsidRPr="0048482F">
        <w:t xml:space="preserve"> </w:t>
      </w:r>
      <w:commentRangeEnd w:id="134"/>
      <w:r w:rsidR="003B7DD9">
        <w:rPr>
          <w:rStyle w:val="CommentReference"/>
          <w:lang w:eastAsia="zh-CN"/>
        </w:rPr>
        <w:commentReference w:id="134"/>
      </w:r>
      <w:r w:rsidRPr="0048482F">
        <w:t xml:space="preserve">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that RS may be an SS/PBCH block or a CSI-RS resource configured as periodic or semi-persistent</w:t>
      </w:r>
      <w:r>
        <w:t xml:space="preserve"> </w:t>
      </w:r>
      <w:commentRangeStart w:id="137"/>
      <w:r w:rsidRPr="009E3005">
        <w:rPr>
          <w:iCs/>
        </w:rPr>
        <w:t>located in same or different CC/BWP.</w:t>
      </w:r>
      <w:commentRangeEnd w:id="137"/>
      <w:r>
        <w:rPr>
          <w:rStyle w:val="CommentReference"/>
        </w:rPr>
        <w:commentReference w:id="137"/>
      </w:r>
    </w:p>
    <w:p w14:paraId="2F795816" w14:textId="77777777" w:rsidR="00382344" w:rsidRDefault="00382344" w:rsidP="00382344">
      <w:pPr>
        <w:pStyle w:val="B1"/>
        <w:spacing w:line="276" w:lineRule="auto"/>
        <w:ind w:left="3484"/>
        <w:rPr>
          <w:rFonts w:eastAsia="MS Mincho"/>
          <w:i/>
          <w:color w:val="FF0000"/>
          <w:sz w:val="22"/>
          <w:lang w:val="en-US" w:eastAsia="ja-JP"/>
        </w:rPr>
      </w:pPr>
      <w:bookmarkStart w:id="138" w:name="_Toc501048188"/>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DDB059D" w14:textId="77777777" w:rsidR="007C26C7" w:rsidRPr="0048482F" w:rsidRDefault="007C26C7" w:rsidP="007C26C7">
      <w:pPr>
        <w:pStyle w:val="Heading5"/>
        <w:rPr>
          <w:color w:val="000000"/>
          <w:lang w:val="en-US"/>
        </w:rPr>
      </w:pPr>
      <w:r w:rsidRPr="0048482F">
        <w:rPr>
          <w:color w:val="000000"/>
          <w:lang w:val="en-US"/>
        </w:rPr>
        <w:t>5.2.1.5.2</w:t>
      </w:r>
      <w:r w:rsidRPr="0048482F">
        <w:rPr>
          <w:color w:val="000000"/>
          <w:lang w:val="en-US"/>
        </w:rPr>
        <w:tab/>
        <w:t>Semi-persistent CSI</w:t>
      </w:r>
      <w:bookmarkEnd w:id="138"/>
    </w:p>
    <w:p w14:paraId="5D350507" w14:textId="77777777" w:rsidR="00382344" w:rsidRDefault="00382344" w:rsidP="00382344">
      <w:pPr>
        <w:pStyle w:val="B1"/>
        <w:spacing w:line="276" w:lineRule="auto"/>
        <w:ind w:left="3484"/>
        <w:rPr>
          <w:rFonts w:eastAsia="MS Mincho"/>
          <w:i/>
          <w:color w:val="FF0000"/>
          <w:sz w:val="22"/>
          <w:lang w:val="en-US" w:eastAsia="ja-JP"/>
        </w:rPr>
      </w:pPr>
      <w:bookmarkStart w:id="139" w:name="_Hlk500788297"/>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CEEDA79" w14:textId="77777777" w:rsidR="007C26C7" w:rsidRPr="0048482F" w:rsidRDefault="007C26C7" w:rsidP="007C26C7">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745501D3" w14:textId="77777777" w:rsidR="003B7DD9" w:rsidRPr="0048482F" w:rsidRDefault="007C26C7" w:rsidP="003B7DD9">
      <w:pPr>
        <w:pStyle w:val="B1"/>
        <w:rPr>
          <w:ins w:id="140" w:author="Mihai Enescu" w:date="2018-01-23T03:39:00Z"/>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resource(s) for channel measurement and CSI-IM/NZP CSI-RS resource(s) for interference measurement associated with configured CSI resource setting(s)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commentRangeStart w:id="141"/>
      <w:ins w:id="142" w:author="Mihai Enescu" w:date="2018-01-23T03:39:00Z">
        <w:r w:rsidR="003B7DD9" w:rsidRPr="004277B6">
          <w:rPr>
            <w:lang w:val="en-US"/>
          </w:rPr>
          <w:t>If a TCI-RS-SetConfig in the list is configured with a reference to an RS associated with QCL-TypeD, that RS can be an SS/PBCH block, periodic or semi-persistent CSI-RS located in same or different CC/BWP</w:t>
        </w:r>
        <w:r w:rsidR="003B7DD9">
          <w:rPr>
            <w:lang w:val="en-US"/>
          </w:rPr>
          <w:t>.</w:t>
        </w:r>
        <w:commentRangeEnd w:id="141"/>
        <w:r w:rsidR="003B7DD9">
          <w:rPr>
            <w:rStyle w:val="CommentReference"/>
            <w:lang w:eastAsia="zh-CN"/>
          </w:rPr>
          <w:commentReference w:id="141"/>
        </w:r>
      </w:ins>
    </w:p>
    <w:p w14:paraId="32402C00" w14:textId="6BD56372" w:rsidR="007C26C7" w:rsidRPr="0048482F" w:rsidRDefault="007C26C7" w:rsidP="007C26C7">
      <w:pPr>
        <w:pStyle w:val="B1"/>
        <w:rPr>
          <w:lang w:val="en-US"/>
        </w:rPr>
      </w:pPr>
    </w:p>
    <w:p w14:paraId="62E4BFE2" w14:textId="77777777" w:rsidR="007C26C7" w:rsidRPr="0048482F" w:rsidRDefault="007C26C7" w:rsidP="007C26C7">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resource(s) associated with configured CSI resource setting(s) 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resource(s) shall apply no later than the minimum requirement defined in [10, TS 38.133].</w:t>
      </w:r>
    </w:p>
    <w:bookmarkEnd w:id="139"/>
    <w:p w14:paraId="7CA230AB" w14:textId="77777777" w:rsidR="007C26C7" w:rsidRPr="0048482F" w:rsidRDefault="007C26C7" w:rsidP="007C26C7">
      <w:pPr>
        <w:pStyle w:val="B1"/>
        <w:rPr>
          <w:lang w:val="en-US"/>
        </w:rPr>
      </w:pPr>
      <w:r>
        <w:rPr>
          <w:lang w:val="en-US"/>
        </w:rPr>
        <w:t>-</w:t>
      </w:r>
      <w:r>
        <w:rPr>
          <w:lang w:val="en-US"/>
        </w:rPr>
        <w:tab/>
      </w:r>
      <w:r w:rsidRPr="0048482F">
        <w:rPr>
          <w:lang w:val="en-US"/>
        </w:rPr>
        <w:t>the UE may assume that the CSI-RS resource(s) for channel measurement and the CSI-IM/NZP CSI-RS resource(s) for interference measurement are spatially quasi co-located.</w:t>
      </w:r>
    </w:p>
    <w:p w14:paraId="112B6965" w14:textId="77777777" w:rsidR="00382344" w:rsidRDefault="00382344" w:rsidP="00382344">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B0DFE17" w14:textId="77777777" w:rsidR="00382344" w:rsidRPr="0048482F" w:rsidRDefault="00382344" w:rsidP="00382344">
      <w:pPr>
        <w:pStyle w:val="Heading4"/>
        <w:rPr>
          <w:color w:val="000000"/>
        </w:rPr>
      </w:pPr>
      <w:r w:rsidRPr="0048482F">
        <w:rPr>
          <w:color w:val="000000"/>
        </w:rPr>
        <w:t>5.2.2.3</w:t>
      </w:r>
      <w:r w:rsidRPr="0048482F">
        <w:rPr>
          <w:color w:val="000000"/>
        </w:rPr>
        <w:tab/>
        <w:t xml:space="preserve">Reference signal (CSI-RS) </w:t>
      </w:r>
    </w:p>
    <w:p w14:paraId="32D97EA4" w14:textId="77777777" w:rsidR="00382344" w:rsidRPr="0048482F" w:rsidRDefault="00382344" w:rsidP="00382344">
      <w:pPr>
        <w:pStyle w:val="Heading5"/>
        <w:rPr>
          <w:color w:val="000000"/>
        </w:rPr>
      </w:pPr>
      <w:r w:rsidRPr="0048482F">
        <w:rPr>
          <w:color w:val="000000"/>
        </w:rPr>
        <w:t>5.2.2.3.1</w:t>
      </w:r>
      <w:r w:rsidRPr="0048482F">
        <w:rPr>
          <w:color w:val="000000"/>
        </w:rPr>
        <w:tab/>
        <w:t>Non-zero power CSI-RS</w:t>
      </w:r>
    </w:p>
    <w:p w14:paraId="5CDC1B97" w14:textId="77777777" w:rsidR="00382344" w:rsidRPr="0048482F" w:rsidRDefault="00382344" w:rsidP="00382344">
      <w:pPr>
        <w:rPr>
          <w:rFonts w:eastAsia="MS Mincho"/>
          <w:color w:val="000000"/>
          <w:lang w:val="en-US" w:eastAsia="ja-JP"/>
        </w:rPr>
      </w:pPr>
      <w:r w:rsidRPr="0048482F">
        <w:rPr>
          <w:rFonts w:eastAsia="MS Mincho"/>
          <w:color w:val="000000"/>
          <w:lang w:val="en-US" w:eastAsia="ja-JP"/>
        </w:rPr>
        <w:t xml:space="preserve">The </w:t>
      </w:r>
      <w:r w:rsidRPr="0048482F">
        <w:rPr>
          <w:color w:val="000000"/>
        </w:rPr>
        <w:t>UE can be configured with one or more non-zero power CSI-RS resource set configuration(s)</w:t>
      </w:r>
      <w:r w:rsidRPr="0048482F">
        <w:rPr>
          <w:rFonts w:eastAsia="MS Mincho"/>
          <w:color w:val="000000"/>
          <w:lang w:val="en-US" w:eastAsia="ja-JP"/>
        </w:rPr>
        <w:t xml:space="preserve"> as indicated by the higher layer parameter</w:t>
      </w:r>
      <w:r w:rsidRPr="0048482F">
        <w:rPr>
          <w:color w:val="000000"/>
        </w:rPr>
        <w:t xml:space="preserve"> </w:t>
      </w:r>
      <w:r w:rsidRPr="0048482F">
        <w:rPr>
          <w:rFonts w:eastAsia="MS Mincho"/>
          <w:i/>
          <w:color w:val="000000"/>
          <w:lang w:val="en-US" w:eastAsia="ja-JP"/>
        </w:rPr>
        <w:t>ResourceSetConfig</w:t>
      </w:r>
      <w:r w:rsidRPr="0048482F">
        <w:rPr>
          <w:rFonts w:eastAsia="MS Mincho"/>
          <w:color w:val="000000"/>
          <w:lang w:val="en-US" w:eastAsia="ja-JP"/>
        </w:rPr>
        <w:t xml:space="preserve"> Each resource set consists of K≥1 non-zero power CSI-RS resource(s).</w:t>
      </w:r>
    </w:p>
    <w:p w14:paraId="031B4AAC" w14:textId="77777777" w:rsidR="00382344" w:rsidRPr="0048482F" w:rsidRDefault="00382344" w:rsidP="00382344">
      <w:pPr>
        <w:rPr>
          <w:color w:val="000000"/>
          <w:lang w:val="en-US"/>
        </w:rPr>
      </w:pPr>
      <w:r w:rsidRPr="0048482F">
        <w:rPr>
          <w:color w:val="000000"/>
          <w:lang w:val="en-US"/>
        </w:rPr>
        <w:t xml:space="preserve">The following parameters for which the UE shall assume non-zero transmission power for CSI-RS resource are configured via higher layer parameter </w:t>
      </w:r>
      <w:r w:rsidRPr="0048482F">
        <w:rPr>
          <w:i/>
          <w:color w:val="000000"/>
          <w:lang w:val="en-US"/>
        </w:rPr>
        <w:t>NZP-CSI-RS-ResourceConfig</w:t>
      </w:r>
      <w:r w:rsidRPr="0048482F">
        <w:rPr>
          <w:color w:val="000000"/>
          <w:lang w:val="en-US"/>
        </w:rPr>
        <w:t xml:space="preserve"> for each CSI-RS resource configuration:</w:t>
      </w:r>
    </w:p>
    <w:p w14:paraId="49770A4D" w14:textId="77777777" w:rsidR="00382344" w:rsidRDefault="00382344" w:rsidP="00382344">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656A2095" w14:textId="08BD38A4" w:rsidR="00382344" w:rsidRPr="00962A7D" w:rsidRDefault="00382344" w:rsidP="00382344">
      <w:pPr>
        <w:pStyle w:val="B1"/>
        <w:rPr>
          <w:rFonts w:eastAsia="MS Mincho"/>
          <w:lang w:val="en-US" w:eastAsia="ja-JP"/>
        </w:rPr>
      </w:pPr>
      <w:r>
        <w:rPr>
          <w:rFonts w:eastAsia="MS Mincho"/>
          <w:lang w:val="en-US" w:eastAsia="ja-JP"/>
        </w:rPr>
        <w:t>-</w:t>
      </w:r>
      <w:r>
        <w:rPr>
          <w:rFonts w:eastAsia="MS Mincho"/>
          <w:lang w:val="en-US" w:eastAsia="ja-JP"/>
        </w:rPr>
        <w:tab/>
      </w:r>
      <w:commentRangeStart w:id="143"/>
      <w:r w:rsidR="00EC24BB" w:rsidRPr="00962A7D">
        <w:rPr>
          <w:rFonts w:eastAsia="MS Mincho"/>
          <w:lang w:val="en-US" w:eastAsia="ja-JP"/>
        </w:rPr>
        <w:t xml:space="preserve">CSI-RS-ResourceRep parameter associated with a CSI-RS resource set defines whether </w:t>
      </w:r>
      <w:ins w:id="144" w:author="Mihai Enescu" w:date="2018-01-23T17:26:00Z">
        <w:r w:rsidR="00C02272">
          <w:rPr>
            <w:rFonts w:eastAsia="MS Mincho"/>
            <w:lang w:val="en-US" w:eastAsia="ja-JP"/>
          </w:rPr>
          <w:t>CSI-RS</w:t>
        </w:r>
      </w:ins>
      <w:ins w:id="145" w:author="Mihai Enescu" w:date="2018-01-23T17:27:00Z">
        <w:r w:rsidR="00C02272">
          <w:rPr>
            <w:rFonts w:eastAsia="MS Mincho"/>
            <w:lang w:val="en-US" w:eastAsia="ja-JP"/>
          </w:rPr>
          <w:t xml:space="preserve"> resource are QCL-ed </w:t>
        </w:r>
      </w:ins>
      <w:del w:id="146" w:author="Mihai Enescu" w:date="2018-01-23T17:27:00Z">
        <w:r w:rsidR="00EC24BB" w:rsidRPr="00962A7D" w:rsidDel="00C02272">
          <w:rPr>
            <w:rFonts w:eastAsia="MS Mincho"/>
            <w:lang w:val="en-US" w:eastAsia="ja-JP"/>
          </w:rPr>
          <w:delText>a repetition in conjunction with spatial domain transmission filter is ON/OFF at gNB-side</w:delText>
        </w:r>
      </w:del>
      <w:ins w:id="147" w:author="Mihai Enescu" w:date="2018-01-23T17:27:00Z">
        <w:r w:rsidR="0081154D">
          <w:rPr>
            <w:rFonts w:eastAsia="MS Mincho"/>
            <w:lang w:val="en-US" w:eastAsia="ja-JP"/>
          </w:rPr>
          <w:t>w.r.t spatial</w:t>
        </w:r>
        <w:r w:rsidR="00C02272">
          <w:rPr>
            <w:rFonts w:eastAsia="MS Mincho"/>
            <w:lang w:val="en-US" w:eastAsia="ja-JP"/>
          </w:rPr>
          <w:t xml:space="preserve"> Rx param</w:t>
        </w:r>
      </w:ins>
      <w:ins w:id="148" w:author="Mihai Enescu" w:date="2018-01-23T17:28:00Z">
        <w:r w:rsidR="0081154D">
          <w:rPr>
            <w:rFonts w:eastAsia="MS Mincho"/>
            <w:lang w:val="en-US" w:eastAsia="ja-JP"/>
          </w:rPr>
          <w:t>e</w:t>
        </w:r>
      </w:ins>
      <w:ins w:id="149" w:author="Mihai Enescu" w:date="2018-01-23T17:27:00Z">
        <w:r w:rsidR="00C02272">
          <w:rPr>
            <w:rFonts w:eastAsia="MS Mincho"/>
            <w:lang w:val="en-US" w:eastAsia="ja-JP"/>
          </w:rPr>
          <w:t>ters</w:t>
        </w:r>
      </w:ins>
      <w:r w:rsidR="00EC24BB" w:rsidRPr="00962A7D">
        <w:rPr>
          <w:rFonts w:eastAsia="MS Mincho"/>
          <w:lang w:val="en-US" w:eastAsia="ja-JP"/>
        </w:rPr>
        <w:t xml:space="preserve"> as described in Subcla</w:t>
      </w:r>
      <w:r w:rsidR="00962A7D">
        <w:rPr>
          <w:rFonts w:eastAsia="MS Mincho"/>
          <w:lang w:val="en-US" w:eastAsia="ja-JP"/>
        </w:rPr>
        <w:t>use 5.1.6.1.2</w:t>
      </w:r>
      <w:r w:rsidRPr="00962A7D">
        <w:rPr>
          <w:rFonts w:eastAsia="MS Mincho"/>
          <w:lang w:val="en-US" w:eastAsia="ja-JP"/>
        </w:rPr>
        <w:t>.</w:t>
      </w:r>
      <w:commentRangeEnd w:id="143"/>
      <w:r w:rsidR="004D3D19">
        <w:rPr>
          <w:rStyle w:val="CommentReference"/>
          <w:lang w:eastAsia="zh-CN"/>
        </w:rPr>
        <w:commentReference w:id="143"/>
      </w:r>
    </w:p>
    <w:p w14:paraId="3370E2CD" w14:textId="3BDB15B0" w:rsidR="00382344" w:rsidRPr="0048482F" w:rsidRDefault="00382344" w:rsidP="00382344">
      <w:pPr>
        <w:pStyle w:val="B1"/>
        <w:rPr>
          <w:rFonts w:eastAsia="MS Mincho"/>
        </w:rPr>
      </w:pPr>
      <w:r>
        <w:rPr>
          <w:rFonts w:eastAsia="MS Mincho"/>
          <w:lang w:val="en-US" w:eastAsia="ja-JP"/>
        </w:rPr>
        <w:lastRenderedPageBreak/>
        <w:t>-</w:t>
      </w:r>
      <w:r>
        <w:rPr>
          <w:rFonts w:eastAsia="MS Mincho"/>
          <w:lang w:val="en-US" w:eastAsia="ja-JP"/>
        </w:rPr>
        <w:tab/>
      </w:r>
      <w:r w:rsidRPr="0048482F">
        <w:t>QCL-InfoPeriodicCSI-RS</w:t>
      </w:r>
      <w:ins w:id="150" w:author="Mihai Enescu" w:date="2018-01-23T03:30:00Z">
        <w:r w:rsidR="0045398F">
          <w:t xml:space="preserve"> </w:t>
        </w:r>
        <w:commentRangeStart w:id="151"/>
        <w:r w:rsidR="0045398F" w:rsidRPr="005F6D2F">
          <w:t>parameter for periodic CSI-RS configures a reference to one TCI-RS-SetConfig in TCI-States for providing the QCL source and QCL type, where the source can be SS/PBCH block or another periodic CSI-RS</w:t>
        </w:r>
        <w:commentRangeEnd w:id="151"/>
        <w:r w:rsidR="0045398F">
          <w:rPr>
            <w:rStyle w:val="CommentReference"/>
            <w:lang w:eastAsia="zh-CN"/>
          </w:rPr>
          <w:commentReference w:id="151"/>
        </w:r>
      </w:ins>
      <w:r w:rsidRPr="005F6D2F">
        <w:t>.</w:t>
      </w:r>
      <w:r>
        <w:t xml:space="preserve"> [</w:t>
      </w:r>
      <w:r w:rsidRPr="003B7DD9">
        <w:rPr>
          <w:highlight w:val="yellow"/>
        </w:rPr>
        <w:t xml:space="preserve">ZTE suggests: </w:t>
      </w:r>
      <w:r w:rsidRPr="003B7DD9">
        <w:rPr>
          <w:i/>
          <w:highlight w:val="yellow"/>
        </w:rPr>
        <w:t>defines a reference to one TCI-RS-SetConfig in TCI-States for providing the QCL reference signals in the RS set and QCL type for periodic CSI-RS as described in Subclause 5.1.5 If a TCI-RS-SetConfig in the list is configured with a reference to an RS associated with QCL-TypeD, that RS can be either an SS/PBCH block or another periodic CSI-RS located in same or different CC/BWP.</w:t>
      </w:r>
      <w:r w:rsidRPr="003B7DD9">
        <w:rPr>
          <w:highlight w:val="yellow"/>
        </w:rPr>
        <w:t>]</w:t>
      </w:r>
    </w:p>
    <w:p w14:paraId="76D3182B" w14:textId="77777777" w:rsidR="00382344" w:rsidRDefault="00382344" w:rsidP="00382344">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47EB857" w14:textId="0D58D0FA" w:rsidR="00951668" w:rsidRPr="00214545" w:rsidRDefault="00951668" w:rsidP="00951668">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end text proposal for 38.21</w:t>
      </w:r>
      <w:r w:rsidR="00E00FB6">
        <w:rPr>
          <w:rFonts w:eastAsia="SimSun"/>
          <w:iCs/>
          <w:color w:val="000000" w:themeColor="text1"/>
          <w:lang w:eastAsia="zh-CN"/>
        </w:rPr>
        <w:t>4</w:t>
      </w:r>
      <w:r>
        <w:rPr>
          <w:rFonts w:eastAsia="SimSun"/>
          <w:iCs/>
          <w:color w:val="000000" w:themeColor="text1"/>
          <w:lang w:eastAsia="zh-CN"/>
        </w:rPr>
        <w:t xml:space="preserve"> </w:t>
      </w:r>
      <w:r w:rsidRPr="00214545">
        <w:rPr>
          <w:rFonts w:eastAsia="SimSun"/>
          <w:iCs/>
          <w:color w:val="000000" w:themeColor="text1"/>
          <w:lang w:eastAsia="zh-CN"/>
        </w:rPr>
        <w:t>=======================</w:t>
      </w:r>
      <w:r>
        <w:rPr>
          <w:rFonts w:eastAsia="SimSun"/>
          <w:iCs/>
          <w:color w:val="000000" w:themeColor="text1"/>
          <w:lang w:eastAsia="zh-CN"/>
        </w:rPr>
        <w:t>=======</w:t>
      </w:r>
    </w:p>
    <w:p w14:paraId="63749B12" w14:textId="25A67A91"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38.331</w:t>
      </w:r>
    </w:p>
    <w:p w14:paraId="6AA017DD" w14:textId="77777777" w:rsidR="008E43AB" w:rsidRPr="008E43AB" w:rsidRDefault="008E43AB" w:rsidP="008E43AB">
      <w:pPr>
        <w:pStyle w:val="Observation"/>
        <w:rPr>
          <w:b w:val="0"/>
        </w:rPr>
      </w:pPr>
      <w:commentRangeStart w:id="152"/>
      <w:r w:rsidRPr="008E43AB">
        <w:rPr>
          <w:b w:val="0"/>
        </w:rPr>
        <w:t xml:space="preserve">The following fields are proposed to be added to the </w:t>
      </w:r>
      <w:r w:rsidRPr="008E43AB">
        <w:rPr>
          <w:rFonts w:ascii="Courier New" w:hAnsi="Courier New"/>
          <w:b w:val="0"/>
          <w:i w:val="0"/>
          <w:noProof/>
          <w:sz w:val="18"/>
          <w:lang w:val="en-GB" w:eastAsia="en-US"/>
        </w:rPr>
        <w:t>ControlResourceSet</w:t>
      </w:r>
      <w:r w:rsidRPr="008E43AB">
        <w:rPr>
          <w:b w:val="0"/>
        </w:rPr>
        <w:t xml:space="preserve"> IE in TS 38.331 v2.0.0 to enable DCI based NR-PDCCH Beam Switch. </w:t>
      </w:r>
    </w:p>
    <w:p w14:paraId="76F7E0FB" w14:textId="19788AA2" w:rsidR="008E43AB" w:rsidRPr="00214545" w:rsidRDefault="008E43AB" w:rsidP="008E43AB">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Beginning of text proposal for 38.331 </w:t>
      </w:r>
      <w:r w:rsidRPr="00214545">
        <w:rPr>
          <w:rFonts w:eastAsia="SimSun"/>
          <w:iCs/>
          <w:color w:val="000000" w:themeColor="text1"/>
          <w:lang w:eastAsia="zh-CN"/>
        </w:rPr>
        <w:t>=======================</w:t>
      </w:r>
      <w:r>
        <w:rPr>
          <w:rFonts w:eastAsia="SimSun"/>
          <w:iCs/>
          <w:color w:val="000000" w:themeColor="text1"/>
          <w:lang w:eastAsia="zh-CN"/>
        </w:rPr>
        <w:t>=====</w:t>
      </w:r>
    </w:p>
    <w:p w14:paraId="35C40A18" w14:textId="77777777" w:rsidR="008E43AB" w:rsidRDefault="008E43AB" w:rsidP="008E43AB">
      <w:pPr>
        <w:pStyle w:val="PL"/>
      </w:pPr>
      <w:r w:rsidRPr="003D0F7F">
        <w:rPr>
          <w:sz w:val="18"/>
        </w:rPr>
        <w:t>ControlBeamSwitch-InDCI</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{enabled}</w:t>
      </w:r>
      <w:r>
        <w:t xml:space="preserve"> </w:t>
      </w:r>
      <w:r w:rsidRPr="00D02B97">
        <w:rPr>
          <w:color w:val="993366"/>
        </w:rPr>
        <w:t>OPTIONAL</w:t>
      </w:r>
      <w:r w:rsidRPr="00000A61">
        <w:t>,</w:t>
      </w:r>
    </w:p>
    <w:p w14:paraId="3CC4171B" w14:textId="77777777" w:rsidR="008E43AB" w:rsidRDefault="008E43AB" w:rsidP="008E43AB">
      <w:pPr>
        <w:pStyle w:val="PL"/>
      </w:pPr>
      <w:r>
        <w:rPr>
          <w:sz w:val="18"/>
        </w:rPr>
        <w:t>Threshold</w:t>
      </w:r>
      <w:r w:rsidRPr="003D0F7F">
        <w:rPr>
          <w:sz w:val="18"/>
        </w:rPr>
        <w:t>-</w:t>
      </w:r>
      <w:r>
        <w:rPr>
          <w:sz w:val="18"/>
        </w:rPr>
        <w:t>Control-Offset</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w:t>
      </w:r>
      <w:r>
        <w:t>FFS values</w:t>
      </w:r>
      <w:r w:rsidRPr="00000A61">
        <w:t>}</w:t>
      </w:r>
      <w:r>
        <w:t xml:space="preserve"> </w:t>
      </w:r>
      <w:r w:rsidRPr="00D02B97">
        <w:rPr>
          <w:color w:val="993366"/>
        </w:rPr>
        <w:t>OPTIONAL</w:t>
      </w:r>
      <w:r w:rsidRPr="00000A61">
        <w:t>,</w:t>
      </w:r>
    </w:p>
    <w:p w14:paraId="3C941C1C" w14:textId="61F74113" w:rsidR="008E43AB" w:rsidRPr="00214545" w:rsidRDefault="008E43AB" w:rsidP="008E43AB">
      <w:pPr>
        <w:jc w:val="center"/>
        <w:rPr>
          <w:rFonts w:eastAsia="SimSun"/>
          <w:iCs/>
          <w:color w:val="000000" w:themeColor="text1"/>
          <w:lang w:eastAsia="zh-CN"/>
        </w:rPr>
      </w:pPr>
      <w:r>
        <w:rPr>
          <w:rFonts w:eastAsia="SimSun"/>
          <w:iCs/>
          <w:color w:val="000000" w:themeColor="text1"/>
          <w:lang w:eastAsia="zh-CN"/>
        </w:rPr>
        <w:t>==========</w:t>
      </w:r>
      <w:r w:rsidRPr="00214545">
        <w:rPr>
          <w:rFonts w:eastAsia="SimSun"/>
          <w:iCs/>
          <w:color w:val="000000" w:themeColor="text1"/>
          <w:lang w:eastAsia="zh-CN"/>
        </w:rPr>
        <w:t>=======================</w:t>
      </w:r>
      <w:r>
        <w:rPr>
          <w:rFonts w:eastAsia="SimSun"/>
          <w:iCs/>
          <w:color w:val="000000" w:themeColor="text1"/>
          <w:lang w:eastAsia="zh-CN"/>
        </w:rPr>
        <w:t xml:space="preserve"> end text proposal for 38.331 </w:t>
      </w:r>
      <w:r w:rsidRPr="00214545">
        <w:rPr>
          <w:rFonts w:eastAsia="SimSun"/>
          <w:iCs/>
          <w:color w:val="000000" w:themeColor="text1"/>
          <w:lang w:eastAsia="zh-CN"/>
        </w:rPr>
        <w:t>=======================</w:t>
      </w:r>
      <w:r>
        <w:rPr>
          <w:rFonts w:eastAsia="SimSun"/>
          <w:iCs/>
          <w:color w:val="000000" w:themeColor="text1"/>
          <w:lang w:eastAsia="zh-CN"/>
        </w:rPr>
        <w:t>=======</w:t>
      </w:r>
      <w:commentRangeEnd w:id="152"/>
      <w:r>
        <w:rPr>
          <w:rStyle w:val="CommentReference"/>
          <w:lang w:eastAsia="zh-CN"/>
        </w:rPr>
        <w:commentReference w:id="152"/>
      </w:r>
    </w:p>
    <w:p w14:paraId="4DFE37C0" w14:textId="2C348C52" w:rsidR="009E7D67" w:rsidRPr="008E43AB" w:rsidRDefault="009E7D67" w:rsidP="008E43AB">
      <w:pPr>
        <w:rPr>
          <w:rFonts w:eastAsia="MS Mincho"/>
          <w:lang w:eastAsia="ja-JP"/>
        </w:rPr>
      </w:pPr>
    </w:p>
    <w:p w14:paraId="1BE23B17" w14:textId="0DF817F5" w:rsidR="009E7D67" w:rsidRDefault="001600DA" w:rsidP="009E7D67">
      <w:pPr>
        <w:pStyle w:val="Heading1"/>
        <w:snapToGrid w:val="0"/>
        <w:spacing w:before="0" w:after="120" w:line="240" w:lineRule="auto"/>
        <w:rPr>
          <w:sz w:val="28"/>
          <w:lang w:val="en-US"/>
        </w:rPr>
      </w:pPr>
      <w:r>
        <w:rPr>
          <w:sz w:val="28"/>
          <w:lang w:val="en-US"/>
        </w:rPr>
        <w:t>Other proposals</w:t>
      </w:r>
    </w:p>
    <w:p w14:paraId="090B414A" w14:textId="3D4C2F48" w:rsidR="00FA4DBC" w:rsidRDefault="00FA4DBC" w:rsidP="00FA4DBC">
      <w:pPr>
        <w:rPr>
          <w:b/>
          <w:kern w:val="2"/>
          <w:lang w:eastAsia="zh-CN"/>
        </w:rPr>
      </w:pPr>
    </w:p>
    <w:p w14:paraId="2EBEB93F" w14:textId="7452B400" w:rsidR="00FA4DBC" w:rsidRDefault="00FA4DBC" w:rsidP="00FA4DBC">
      <w:pPr>
        <w:rPr>
          <w:b/>
          <w:kern w:val="2"/>
          <w:lang w:eastAsia="zh-CN"/>
        </w:rPr>
      </w:pPr>
      <w:r>
        <w:rPr>
          <w:b/>
          <w:kern w:val="2"/>
          <w:lang w:eastAsia="zh-CN"/>
        </w:rPr>
        <w:t>Huawei, R1-1800089</w:t>
      </w:r>
    </w:p>
    <w:p w14:paraId="15AADE11" w14:textId="77777777" w:rsidR="00FA4DBC" w:rsidRPr="009F0284" w:rsidRDefault="00FA4DBC" w:rsidP="00FA4DBC">
      <w:pPr>
        <w:pStyle w:val="ListParagraph"/>
        <w:numPr>
          <w:ilvl w:val="0"/>
          <w:numId w:val="61"/>
        </w:numPr>
        <w:rPr>
          <w:kern w:val="2"/>
          <w:lang w:eastAsia="zh-CN"/>
        </w:rPr>
      </w:pPr>
      <w:r w:rsidRPr="009F0284">
        <w:rPr>
          <w:rFonts w:hint="eastAsia"/>
          <w:kern w:val="2"/>
          <w:lang w:eastAsia="zh-CN"/>
        </w:rPr>
        <w:t>For DMRS port grouping,</w:t>
      </w:r>
      <w:r w:rsidRPr="009F0284">
        <w:rPr>
          <w:kern w:val="2"/>
          <w:lang w:eastAsia="zh-CN"/>
        </w:rPr>
        <w:t xml:space="preserve"> </w:t>
      </w:r>
      <w:r w:rsidRPr="009F0284">
        <w:rPr>
          <w:rFonts w:hint="eastAsia"/>
          <w:kern w:val="2"/>
          <w:lang w:eastAsia="zh-CN"/>
        </w:rPr>
        <w:t xml:space="preserve">RRC </w:t>
      </w:r>
      <w:r w:rsidRPr="009F0284">
        <w:rPr>
          <w:kern w:val="2"/>
          <w:lang w:eastAsia="zh-CN"/>
        </w:rPr>
        <w:t>parameters</w:t>
      </w:r>
      <w:r w:rsidRPr="009F0284">
        <w:rPr>
          <w:rFonts w:hint="eastAsia"/>
          <w:kern w:val="2"/>
          <w:lang w:eastAsia="zh-CN"/>
        </w:rPr>
        <w:t xml:space="preserve"> </w:t>
      </w:r>
      <w:r w:rsidRPr="009F0284">
        <w:rPr>
          <w:i/>
          <w:kern w:val="2"/>
          <w:lang w:eastAsia="zh-CN"/>
        </w:rPr>
        <w:t>dmrs-group1</w:t>
      </w:r>
      <w:r w:rsidRPr="009F0284">
        <w:rPr>
          <w:kern w:val="2"/>
          <w:lang w:eastAsia="zh-CN"/>
        </w:rPr>
        <w:t xml:space="preserve"> or </w:t>
      </w:r>
      <w:r w:rsidRPr="009F0284">
        <w:rPr>
          <w:i/>
          <w:kern w:val="2"/>
          <w:lang w:eastAsia="zh-CN"/>
        </w:rPr>
        <w:t xml:space="preserve">dmrs-group2 </w:t>
      </w:r>
      <w:r w:rsidRPr="009F0284">
        <w:rPr>
          <w:rFonts w:hint="eastAsia"/>
          <w:kern w:val="2"/>
          <w:lang w:eastAsia="zh-CN"/>
        </w:rPr>
        <w:t xml:space="preserve">should </w:t>
      </w:r>
      <w:r w:rsidRPr="009F0284">
        <w:rPr>
          <w:kern w:val="2"/>
          <w:lang w:eastAsia="zh-CN"/>
        </w:rPr>
        <w:t>contain</w:t>
      </w:r>
      <w:r w:rsidRPr="009F0284">
        <w:rPr>
          <w:rFonts w:hint="eastAsia"/>
          <w:kern w:val="2"/>
          <w:lang w:eastAsia="zh-CN"/>
        </w:rPr>
        <w:t xml:space="preserve"> the port group information, e.g., the port </w:t>
      </w:r>
      <w:r w:rsidRPr="009F0284">
        <w:rPr>
          <w:kern w:val="2"/>
          <w:lang w:eastAsia="zh-CN"/>
        </w:rPr>
        <w:t>index</w:t>
      </w:r>
      <w:r w:rsidRPr="009F0284">
        <w:rPr>
          <w:rFonts w:hint="eastAsia"/>
          <w:kern w:val="2"/>
          <w:lang w:eastAsia="zh-CN"/>
        </w:rPr>
        <w:t xml:space="preserve"> in each port group</w:t>
      </w:r>
      <w:r w:rsidRPr="009F0284">
        <w:rPr>
          <w:kern w:val="2"/>
          <w:lang w:eastAsia="zh-CN"/>
        </w:rPr>
        <w:t>,</w:t>
      </w:r>
      <w:r w:rsidRPr="009F0284">
        <w:rPr>
          <w:rFonts w:hint="eastAsia"/>
          <w:kern w:val="2"/>
          <w:lang w:eastAsia="zh-CN"/>
        </w:rPr>
        <w:t xml:space="preserve"> the number of port group</w:t>
      </w:r>
      <w:r w:rsidRPr="009F0284">
        <w:rPr>
          <w:kern w:val="2"/>
          <w:lang w:eastAsia="zh-CN"/>
        </w:rPr>
        <w:t>s</w:t>
      </w:r>
      <w:r w:rsidRPr="009F0284">
        <w:rPr>
          <w:rFonts w:hint="eastAsia"/>
          <w:kern w:val="2"/>
          <w:lang w:eastAsia="zh-CN"/>
        </w:rPr>
        <w:t xml:space="preserve"> or the port group index, etc.</w:t>
      </w:r>
    </w:p>
    <w:p w14:paraId="6A505B20" w14:textId="77777777" w:rsidR="00FA4DBC" w:rsidRPr="009F0284" w:rsidRDefault="00FA4DBC" w:rsidP="00FA4DBC">
      <w:pPr>
        <w:pStyle w:val="ListParagraph"/>
        <w:numPr>
          <w:ilvl w:val="0"/>
          <w:numId w:val="61"/>
        </w:numPr>
        <w:rPr>
          <w:kern w:val="2"/>
          <w:lang w:eastAsia="zh-CN"/>
        </w:rPr>
      </w:pPr>
      <w:r w:rsidRPr="009F0284">
        <w:rPr>
          <w:kern w:val="2"/>
          <w:lang w:eastAsia="zh-CN"/>
        </w:rPr>
        <w:t xml:space="preserve">Support configuring QCL assumption at search space level. </w:t>
      </w:r>
    </w:p>
    <w:p w14:paraId="798F0312" w14:textId="502D061D" w:rsidR="00FA4DBC" w:rsidRPr="009F0284" w:rsidRDefault="00FA4DBC" w:rsidP="00FA4DBC">
      <w:pPr>
        <w:pStyle w:val="ListParagraph"/>
        <w:numPr>
          <w:ilvl w:val="0"/>
          <w:numId w:val="61"/>
        </w:numPr>
        <w:rPr>
          <w:kern w:val="2"/>
          <w:lang w:eastAsia="zh-CN"/>
        </w:rPr>
      </w:pPr>
      <w:r w:rsidRPr="009F0284">
        <w:rPr>
          <w:rFonts w:hint="eastAsia"/>
          <w:kern w:val="2"/>
          <w:lang w:eastAsia="zh-CN"/>
        </w:rPr>
        <w:t xml:space="preserve">Support </w:t>
      </w:r>
      <w:r w:rsidRPr="009F0284">
        <w:rPr>
          <w:kern w:val="2"/>
          <w:lang w:eastAsia="zh-CN"/>
        </w:rPr>
        <w:t xml:space="preserve">predefined or configured QCLed CC group, where by default part of RS(s) in CCs in this group can be assumed to be spatially QCLed with one common reference RS in one CC without explicit indication. </w:t>
      </w:r>
    </w:p>
    <w:p w14:paraId="06887D9A" w14:textId="0761A516" w:rsidR="00FA4DBC" w:rsidRPr="00FA4DBC" w:rsidRDefault="00FA4DBC" w:rsidP="00FA4DBC">
      <w:pPr>
        <w:pStyle w:val="BodyText"/>
        <w:spacing w:before="120"/>
        <w:contextualSpacing/>
        <w:rPr>
          <w:rFonts w:eastAsia="SimSun"/>
          <w:b/>
          <w:lang w:eastAsia="zh-CN"/>
        </w:rPr>
      </w:pPr>
      <w:r w:rsidRPr="00FA4DBC">
        <w:rPr>
          <w:rFonts w:eastAsia="SimSun"/>
          <w:b/>
          <w:lang w:eastAsia="zh-CN"/>
        </w:rPr>
        <w:t>VIVO, R1-1800194</w:t>
      </w:r>
    </w:p>
    <w:p w14:paraId="7EB5C653" w14:textId="77777777" w:rsidR="00FA4DBC" w:rsidRPr="00FA4DBC" w:rsidRDefault="00FA4DBC" w:rsidP="00FA4DBC">
      <w:pPr>
        <w:pStyle w:val="BodyText"/>
        <w:numPr>
          <w:ilvl w:val="0"/>
          <w:numId w:val="18"/>
        </w:numPr>
        <w:spacing w:before="120"/>
        <w:contextualSpacing/>
        <w:rPr>
          <w:rFonts w:eastAsia="SimSun"/>
          <w:lang w:eastAsia="zh-CN"/>
        </w:rPr>
      </w:pPr>
      <w:r w:rsidRPr="00FA4DBC">
        <w:rPr>
          <w:rFonts w:eastAsia="SimSun"/>
          <w:lang w:eastAsia="zh-CN"/>
        </w:rPr>
        <w:t>For periodic CSI-RS, QCL information should be configured for per resource.</w:t>
      </w:r>
    </w:p>
    <w:p w14:paraId="1E8666C0" w14:textId="4806F3EA" w:rsidR="00FA4DBC" w:rsidRDefault="00FA4DBC" w:rsidP="00FA4DBC">
      <w:pPr>
        <w:pStyle w:val="BodyText"/>
        <w:numPr>
          <w:ilvl w:val="0"/>
          <w:numId w:val="18"/>
        </w:numPr>
        <w:spacing w:before="120"/>
        <w:contextualSpacing/>
        <w:rPr>
          <w:rFonts w:eastAsia="SimSun"/>
          <w:lang w:eastAsia="zh-CN"/>
        </w:rPr>
      </w:pPr>
      <w:r w:rsidRPr="00FA4DBC">
        <w:rPr>
          <w:rFonts w:eastAsia="SimSun"/>
          <w:lang w:eastAsia="zh-CN"/>
        </w:rPr>
        <w:t xml:space="preserve">For semi-persistent </w:t>
      </w:r>
      <w:r w:rsidRPr="00FA4DBC">
        <w:rPr>
          <w:rFonts w:eastAsia="SimSun" w:hint="eastAsia"/>
          <w:lang w:eastAsia="zh-CN"/>
        </w:rPr>
        <w:t>CSI</w:t>
      </w:r>
      <w:r w:rsidRPr="00FA4DBC">
        <w:rPr>
          <w:rFonts w:eastAsia="SimSun"/>
          <w:lang w:eastAsia="zh-CN"/>
        </w:rPr>
        <w:t>-RS, QCL information should be provided for each resource.</w:t>
      </w:r>
    </w:p>
    <w:p w14:paraId="4DC83751" w14:textId="77777777" w:rsidR="00FA4DBC" w:rsidRPr="00FA4DBC" w:rsidRDefault="00FA4DBC" w:rsidP="00FA4DBC">
      <w:pPr>
        <w:pStyle w:val="BodyText"/>
        <w:spacing w:before="120"/>
        <w:ind w:left="840"/>
        <w:contextualSpacing/>
        <w:rPr>
          <w:rFonts w:eastAsia="SimSun"/>
          <w:lang w:eastAsia="zh-CN"/>
        </w:rPr>
      </w:pPr>
    </w:p>
    <w:p w14:paraId="6CB404F2" w14:textId="77777777" w:rsidR="00FA4DBC" w:rsidRPr="00FA4DBC" w:rsidRDefault="00FA4DBC" w:rsidP="00FA4DBC">
      <w:pPr>
        <w:pStyle w:val="BodyText"/>
        <w:numPr>
          <w:ilvl w:val="0"/>
          <w:numId w:val="18"/>
        </w:numPr>
        <w:spacing w:before="120"/>
        <w:contextualSpacing/>
        <w:rPr>
          <w:rFonts w:eastAsia="SimSun"/>
          <w:lang w:eastAsia="zh-CN"/>
        </w:rPr>
      </w:pPr>
      <w:r w:rsidRPr="00FA4DBC">
        <w:rPr>
          <w:rFonts w:eastAsia="SimSun"/>
          <w:lang w:eastAsia="zh-CN"/>
        </w:rPr>
        <w:t>For semi-persistent SRS, QCL information should be provided for each resource.</w:t>
      </w:r>
    </w:p>
    <w:p w14:paraId="402247BE" w14:textId="77777777" w:rsidR="009E7D67" w:rsidRPr="009604B7" w:rsidRDefault="009E7D67" w:rsidP="009E7D67">
      <w:pPr>
        <w:rPr>
          <w:kern w:val="2"/>
          <w:lang w:eastAsia="zh-CN"/>
        </w:rPr>
      </w:pPr>
    </w:p>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3C10ABB6" w14:textId="77777777" w:rsidR="009E7D67" w:rsidRDefault="009E7D67" w:rsidP="00600F60">
      <w:pPr>
        <w:pStyle w:val="2222"/>
        <w:numPr>
          <w:ilvl w:val="0"/>
          <w:numId w:val="6"/>
        </w:numPr>
        <w:snapToGrid w:val="0"/>
        <w:spacing w:after="0" w:line="240" w:lineRule="auto"/>
        <w:ind w:left="357" w:firstLineChars="0" w:hanging="357"/>
        <w:rPr>
          <w:rFonts w:cs="Times New Roman"/>
          <w:szCs w:val="16"/>
          <w:lang w:val="en-US" w:eastAsia="ko-KR"/>
        </w:rPr>
      </w:pPr>
      <w:bookmarkStart w:id="153" w:name="_Ref458614461"/>
      <w:r>
        <w:rPr>
          <w:rFonts w:cs="Times New Roman"/>
          <w:szCs w:val="16"/>
          <w:lang w:val="en-US" w:eastAsia="ko-KR"/>
        </w:rPr>
        <w:t>3GPP, RAN1#90, Chairman’s Notes</w:t>
      </w:r>
    </w:p>
    <w:p w14:paraId="521DDB53"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R1-1800089</w:t>
      </w:r>
      <w:r w:rsidRPr="006B6D86">
        <w:rPr>
          <w:rFonts w:cs="Times New Roman"/>
          <w:szCs w:val="16"/>
          <w:lang w:val="en-US" w:eastAsia="ko-KR"/>
        </w:rPr>
        <w:tab/>
        <w:t>Summary of remaining issues for QCL assumptions</w:t>
      </w:r>
      <w:r w:rsidRPr="006B6D86">
        <w:rPr>
          <w:rFonts w:cs="Times New Roman"/>
          <w:szCs w:val="16"/>
          <w:lang w:val="en-US" w:eastAsia="ko-KR"/>
        </w:rPr>
        <w:tab/>
        <w:t>Huawei, HiSilicon</w:t>
      </w:r>
    </w:p>
    <w:p w14:paraId="5E73E042"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R1-1800117</w:t>
      </w:r>
      <w:r w:rsidRPr="006B6D86">
        <w:rPr>
          <w:rFonts w:cs="Times New Roman"/>
          <w:szCs w:val="16"/>
          <w:lang w:val="en-US" w:eastAsia="ko-KR"/>
        </w:rPr>
        <w:tab/>
        <w:t>Remaining details on QCL</w:t>
      </w:r>
      <w:r w:rsidRPr="006B6D86">
        <w:rPr>
          <w:rFonts w:cs="Times New Roman"/>
          <w:szCs w:val="16"/>
          <w:lang w:val="en-US" w:eastAsia="ko-KR"/>
        </w:rPr>
        <w:tab/>
        <w:t>ZTE, Sanechips</w:t>
      </w:r>
    </w:p>
    <w:p w14:paraId="1E6F2D67"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R1-1800194</w:t>
      </w:r>
      <w:r w:rsidRPr="006B6D86">
        <w:rPr>
          <w:rFonts w:cs="Times New Roman"/>
          <w:szCs w:val="16"/>
          <w:lang w:val="en-US" w:eastAsia="ko-KR"/>
        </w:rPr>
        <w:tab/>
        <w:t>Text proposals on QCL</w:t>
      </w:r>
      <w:r w:rsidRPr="006B6D86">
        <w:rPr>
          <w:rFonts w:cs="Times New Roman"/>
          <w:szCs w:val="16"/>
          <w:lang w:val="en-US" w:eastAsia="ko-KR"/>
        </w:rPr>
        <w:tab/>
        <w:t>vivo</w:t>
      </w:r>
    </w:p>
    <w:p w14:paraId="2A2D91B3"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R1-1800248</w:t>
      </w:r>
      <w:r w:rsidRPr="006B6D86">
        <w:rPr>
          <w:rFonts w:cs="Times New Roman"/>
          <w:szCs w:val="16"/>
          <w:lang w:val="en-US" w:eastAsia="ko-KR"/>
        </w:rPr>
        <w:tab/>
        <w:t>Remaining issues on QCL</w:t>
      </w:r>
      <w:r w:rsidRPr="006B6D86">
        <w:rPr>
          <w:rFonts w:cs="Times New Roman"/>
          <w:szCs w:val="16"/>
          <w:lang w:val="en-US" w:eastAsia="ko-KR"/>
        </w:rPr>
        <w:tab/>
        <w:t>CATT</w:t>
      </w:r>
    </w:p>
    <w:p w14:paraId="313B4C3B"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R1-1800320</w:t>
      </w:r>
      <w:r w:rsidRPr="006B6D86">
        <w:rPr>
          <w:rFonts w:cs="Times New Roman"/>
          <w:szCs w:val="16"/>
          <w:lang w:val="en-US" w:eastAsia="ko-KR"/>
        </w:rPr>
        <w:tab/>
        <w:t>Corrections to QCL for NR</w:t>
      </w:r>
      <w:r w:rsidRPr="006B6D86">
        <w:rPr>
          <w:rFonts w:cs="Times New Roman"/>
          <w:szCs w:val="16"/>
          <w:lang w:val="en-US" w:eastAsia="ko-KR"/>
        </w:rPr>
        <w:tab/>
        <w:t>Intel Corporation</w:t>
      </w:r>
    </w:p>
    <w:p w14:paraId="4AE842DB"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R1-1800440</w:t>
      </w:r>
      <w:r w:rsidRPr="006B6D86">
        <w:rPr>
          <w:rFonts w:cs="Times New Roman"/>
          <w:szCs w:val="16"/>
          <w:lang w:val="en-US" w:eastAsia="ko-KR"/>
        </w:rPr>
        <w:tab/>
        <w:t>Issues on QCL</w:t>
      </w:r>
      <w:r w:rsidRPr="006B6D86">
        <w:rPr>
          <w:rFonts w:cs="Times New Roman"/>
          <w:szCs w:val="16"/>
          <w:lang w:val="en-US" w:eastAsia="ko-KR"/>
        </w:rPr>
        <w:tab/>
        <w:t>Samsung</w:t>
      </w:r>
    </w:p>
    <w:p w14:paraId="4B59BA14" w14:textId="77777777" w:rsidR="006B6D86" w:rsidRP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R1-1800502</w:t>
      </w:r>
      <w:r w:rsidRPr="006B6D86">
        <w:rPr>
          <w:rFonts w:cs="Times New Roman"/>
          <w:szCs w:val="16"/>
          <w:lang w:val="en-US" w:eastAsia="ko-KR"/>
        </w:rPr>
        <w:tab/>
        <w:t>Text Proposal for QCL</w:t>
      </w:r>
      <w:r w:rsidRPr="006B6D86">
        <w:rPr>
          <w:rFonts w:cs="Times New Roman"/>
          <w:szCs w:val="16"/>
          <w:lang w:val="en-US" w:eastAsia="ko-KR"/>
        </w:rPr>
        <w:tab/>
        <w:t>Guangdong OPPO Mobile Telecom.</w:t>
      </w:r>
    </w:p>
    <w:p w14:paraId="4035F4CA" w14:textId="77777777" w:rsidR="006B6D86" w:rsidRDefault="006B6D86" w:rsidP="00600F60">
      <w:pPr>
        <w:pStyle w:val="2222"/>
        <w:numPr>
          <w:ilvl w:val="0"/>
          <w:numId w:val="6"/>
        </w:numPr>
        <w:snapToGrid w:val="0"/>
        <w:spacing w:after="0"/>
        <w:ind w:left="284" w:firstLineChars="0" w:hanging="284"/>
        <w:rPr>
          <w:rFonts w:cs="Times New Roman"/>
          <w:szCs w:val="16"/>
          <w:lang w:val="en-US" w:eastAsia="ko-KR"/>
        </w:rPr>
      </w:pPr>
      <w:r w:rsidRPr="006B6D86">
        <w:rPr>
          <w:rFonts w:cs="Times New Roman"/>
          <w:szCs w:val="16"/>
          <w:lang w:val="en-US" w:eastAsia="ko-KR"/>
        </w:rPr>
        <w:t>R1-1800710</w:t>
      </w:r>
      <w:r w:rsidRPr="006B6D86">
        <w:rPr>
          <w:rFonts w:cs="Times New Roman"/>
          <w:szCs w:val="16"/>
          <w:lang w:val="en-US" w:eastAsia="ko-KR"/>
        </w:rPr>
        <w:tab/>
        <w:t>Corrections related to QCL</w:t>
      </w:r>
      <w:r w:rsidRPr="006B6D86">
        <w:rPr>
          <w:rFonts w:cs="Times New Roman"/>
          <w:szCs w:val="16"/>
          <w:lang w:val="en-US" w:eastAsia="ko-KR"/>
        </w:rPr>
        <w:tab/>
        <w:t>Ericsson</w:t>
      </w:r>
    </w:p>
    <w:p w14:paraId="10CBAD21" w14:textId="290FC7DE" w:rsidR="009E7D67" w:rsidRDefault="006B6D86" w:rsidP="00600F60">
      <w:pPr>
        <w:pStyle w:val="2222"/>
        <w:numPr>
          <w:ilvl w:val="0"/>
          <w:numId w:val="6"/>
        </w:numPr>
        <w:snapToGrid w:val="0"/>
        <w:spacing w:after="0"/>
        <w:ind w:left="567" w:firstLineChars="0" w:hanging="567"/>
        <w:rPr>
          <w:rFonts w:cs="Times New Roman"/>
          <w:szCs w:val="16"/>
          <w:lang w:val="en-US" w:eastAsia="ko-KR"/>
        </w:rPr>
      </w:pPr>
      <w:r w:rsidRPr="006B6D86">
        <w:rPr>
          <w:rFonts w:cs="Times New Roman"/>
          <w:szCs w:val="16"/>
          <w:lang w:val="en-US" w:eastAsia="ko-KR"/>
        </w:rPr>
        <w:t>R1-1800867</w:t>
      </w:r>
      <w:r w:rsidRPr="006B6D86">
        <w:rPr>
          <w:rFonts w:cs="Times New Roman"/>
          <w:szCs w:val="16"/>
          <w:lang w:val="en-US" w:eastAsia="ko-KR"/>
        </w:rPr>
        <w:tab/>
        <w:t>Remaining details on QCL</w:t>
      </w:r>
      <w:r w:rsidRPr="006B6D86">
        <w:rPr>
          <w:rFonts w:cs="Times New Roman"/>
          <w:szCs w:val="16"/>
          <w:lang w:val="en-US" w:eastAsia="ko-KR"/>
        </w:rPr>
        <w:tab/>
        <w:t>Qualcomm Incorporated</w:t>
      </w:r>
    </w:p>
    <w:p w14:paraId="5D735BED" w14:textId="3728A34C" w:rsidR="00090B74" w:rsidRPr="006B6D86" w:rsidRDefault="00090B74" w:rsidP="00090B74">
      <w:pPr>
        <w:pStyle w:val="2222"/>
        <w:numPr>
          <w:ilvl w:val="0"/>
          <w:numId w:val="6"/>
        </w:numPr>
        <w:snapToGrid w:val="0"/>
        <w:spacing w:after="0"/>
        <w:ind w:left="284" w:firstLineChars="0" w:hanging="284"/>
        <w:rPr>
          <w:rFonts w:cs="Times New Roman"/>
          <w:szCs w:val="16"/>
          <w:lang w:val="en-US" w:eastAsia="ko-KR"/>
        </w:rPr>
      </w:pPr>
      <w:r>
        <w:rPr>
          <w:rFonts w:cs="Times New Roman"/>
          <w:szCs w:val="16"/>
          <w:lang w:val="en-US" w:eastAsia="ko-KR"/>
        </w:rPr>
        <w:t xml:space="preserve">R1-1800367 </w:t>
      </w:r>
      <w:r w:rsidRPr="00090B74">
        <w:rPr>
          <w:rFonts w:cs="Times New Roman"/>
          <w:szCs w:val="16"/>
          <w:lang w:val="en-US" w:eastAsia="ko-KR"/>
        </w:rPr>
        <w:t xml:space="preserve">Text proposals on QCL configurations for periodic CSI-RS </w:t>
      </w:r>
      <w:r>
        <w:rPr>
          <w:rFonts w:cs="Times New Roman"/>
          <w:szCs w:val="16"/>
          <w:lang w:val="en-US" w:eastAsia="ko-KR"/>
        </w:rPr>
        <w:t>LGE</w:t>
      </w:r>
    </w:p>
    <w:bookmarkEnd w:id="153"/>
    <w:p w14:paraId="70BD7F49" w14:textId="77777777" w:rsidR="009E7D67" w:rsidRDefault="009E7D67" w:rsidP="009E7D67">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30C90B7B" w14:textId="77777777" w:rsidR="009E7D67" w:rsidRDefault="009E7D67" w:rsidP="009E7D67">
      <w:pPr>
        <w:rPr>
          <w:lang w:val="en-US"/>
        </w:rPr>
      </w:pPr>
      <w:r>
        <w:rPr>
          <w:lang w:val="en-US"/>
        </w:rPr>
        <w:t>Proposals from different companies related to this topic are listed in the following:</w:t>
      </w:r>
    </w:p>
    <w:p w14:paraId="2BCA402E"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527A19CD" w14:textId="77777777" w:rsidTr="00CE75EA">
        <w:tc>
          <w:tcPr>
            <w:tcW w:w="9629" w:type="dxa"/>
          </w:tcPr>
          <w:p w14:paraId="090CFE07" w14:textId="75A279E3"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Pr="00A806D4">
              <w:rPr>
                <w:szCs w:val="16"/>
                <w:lang w:val="en-US" w:eastAsia="ko-KR"/>
              </w:rPr>
              <w:t>R1-1</w:t>
            </w:r>
            <w:r w:rsidR="00CE75EA">
              <w:rPr>
                <w:szCs w:val="16"/>
                <w:lang w:val="en-US" w:eastAsia="ko-KR"/>
              </w:rPr>
              <w:t>800089</w:t>
            </w:r>
            <w:r w:rsidRPr="00684D2E">
              <w:rPr>
                <w:lang w:eastAsia="ko-KR"/>
              </w:rPr>
              <w:t>)</w:t>
            </w:r>
          </w:p>
        </w:tc>
      </w:tr>
    </w:tbl>
    <w:p w14:paraId="313C9D59" w14:textId="603DFAA0" w:rsidR="009E7D67" w:rsidRDefault="009E7D67" w:rsidP="009E7D67">
      <w:pPr>
        <w:rPr>
          <w:lang w:eastAsia="ko-KR"/>
        </w:rPr>
      </w:pPr>
    </w:p>
    <w:p w14:paraId="6B558422" w14:textId="77777777" w:rsidR="00CE75EA" w:rsidRPr="001600DA" w:rsidRDefault="00CE75EA" w:rsidP="00CE75EA">
      <w:pPr>
        <w:rPr>
          <w:b/>
          <w:kern w:val="2"/>
          <w:lang w:eastAsia="zh-CN"/>
        </w:rPr>
      </w:pPr>
      <w:r w:rsidRPr="001600DA">
        <w:rPr>
          <w:rFonts w:hint="eastAsia"/>
          <w:b/>
          <w:kern w:val="2"/>
          <w:lang w:eastAsia="zh-CN"/>
        </w:rPr>
        <w:t xml:space="preserve">Proposal </w:t>
      </w:r>
      <w:r w:rsidRPr="001600DA">
        <w:rPr>
          <w:b/>
          <w:kern w:val="2"/>
          <w:lang w:eastAsia="zh-CN"/>
        </w:rPr>
        <w:t>1</w:t>
      </w:r>
      <w:r w:rsidRPr="001600DA">
        <w:rPr>
          <w:rFonts w:hint="eastAsia"/>
          <w:b/>
          <w:kern w:val="2"/>
          <w:lang w:eastAsia="zh-CN"/>
        </w:rPr>
        <w:t>: For DMRS port grouping,</w:t>
      </w:r>
      <w:r w:rsidRPr="001600DA">
        <w:rPr>
          <w:b/>
          <w:kern w:val="2"/>
          <w:lang w:eastAsia="zh-CN"/>
        </w:rPr>
        <w:t xml:space="preserve"> </w:t>
      </w:r>
      <w:r w:rsidRPr="001600DA">
        <w:rPr>
          <w:rFonts w:hint="eastAsia"/>
          <w:b/>
          <w:kern w:val="2"/>
          <w:lang w:eastAsia="zh-CN"/>
        </w:rPr>
        <w:t xml:space="preserve">RRC </w:t>
      </w:r>
      <w:r w:rsidRPr="001600DA">
        <w:rPr>
          <w:b/>
          <w:kern w:val="2"/>
          <w:lang w:eastAsia="zh-CN"/>
        </w:rPr>
        <w:t>parameters</w:t>
      </w:r>
      <w:r w:rsidRPr="001600DA">
        <w:rPr>
          <w:rFonts w:hint="eastAsia"/>
          <w:b/>
          <w:kern w:val="2"/>
          <w:lang w:eastAsia="zh-CN"/>
        </w:rPr>
        <w:t xml:space="preserve"> </w:t>
      </w:r>
      <w:r w:rsidRPr="001600DA">
        <w:rPr>
          <w:b/>
          <w:i/>
          <w:kern w:val="2"/>
          <w:lang w:eastAsia="zh-CN"/>
        </w:rPr>
        <w:t>dmrs-group1</w:t>
      </w:r>
      <w:r w:rsidRPr="001600DA">
        <w:rPr>
          <w:b/>
          <w:kern w:val="2"/>
          <w:lang w:eastAsia="zh-CN"/>
        </w:rPr>
        <w:t xml:space="preserve"> or </w:t>
      </w:r>
      <w:r w:rsidRPr="001600DA">
        <w:rPr>
          <w:b/>
          <w:i/>
          <w:kern w:val="2"/>
          <w:lang w:eastAsia="zh-CN"/>
        </w:rPr>
        <w:t>dmrs-group2</w:t>
      </w:r>
      <w:r w:rsidRPr="001600DA">
        <w:rPr>
          <w:i/>
          <w:kern w:val="2"/>
          <w:lang w:eastAsia="zh-CN"/>
        </w:rPr>
        <w:t xml:space="preserve"> </w:t>
      </w:r>
      <w:r w:rsidRPr="001600DA">
        <w:rPr>
          <w:rFonts w:hint="eastAsia"/>
          <w:b/>
          <w:kern w:val="2"/>
          <w:lang w:eastAsia="zh-CN"/>
        </w:rPr>
        <w:t xml:space="preserve">should </w:t>
      </w:r>
      <w:r w:rsidRPr="001600DA">
        <w:rPr>
          <w:b/>
          <w:kern w:val="2"/>
          <w:lang w:eastAsia="zh-CN"/>
        </w:rPr>
        <w:t>contain</w:t>
      </w:r>
      <w:r w:rsidRPr="001600DA">
        <w:rPr>
          <w:rFonts w:hint="eastAsia"/>
          <w:b/>
          <w:kern w:val="2"/>
          <w:lang w:eastAsia="zh-CN"/>
        </w:rPr>
        <w:t xml:space="preserve"> the port group information, e.g., the port </w:t>
      </w:r>
      <w:r w:rsidRPr="001600DA">
        <w:rPr>
          <w:b/>
          <w:kern w:val="2"/>
          <w:lang w:eastAsia="zh-CN"/>
        </w:rPr>
        <w:t>index</w:t>
      </w:r>
      <w:r w:rsidRPr="001600DA">
        <w:rPr>
          <w:rFonts w:hint="eastAsia"/>
          <w:b/>
          <w:kern w:val="2"/>
          <w:lang w:eastAsia="zh-CN"/>
        </w:rPr>
        <w:t xml:space="preserve"> in each port group</w:t>
      </w:r>
      <w:r w:rsidRPr="001600DA">
        <w:rPr>
          <w:b/>
          <w:kern w:val="2"/>
          <w:lang w:eastAsia="zh-CN"/>
        </w:rPr>
        <w:t>,</w:t>
      </w:r>
      <w:r w:rsidRPr="001600DA">
        <w:rPr>
          <w:rFonts w:hint="eastAsia"/>
          <w:b/>
          <w:kern w:val="2"/>
          <w:lang w:eastAsia="zh-CN"/>
        </w:rPr>
        <w:t xml:space="preserve"> the number of port group</w:t>
      </w:r>
      <w:r w:rsidRPr="001600DA">
        <w:rPr>
          <w:b/>
          <w:kern w:val="2"/>
          <w:lang w:eastAsia="zh-CN"/>
        </w:rPr>
        <w:t>s</w:t>
      </w:r>
      <w:r w:rsidRPr="001600DA">
        <w:rPr>
          <w:rFonts w:hint="eastAsia"/>
          <w:b/>
          <w:kern w:val="2"/>
          <w:lang w:eastAsia="zh-CN"/>
        </w:rPr>
        <w:t xml:space="preserve"> or the port group index, etc.</w:t>
      </w:r>
    </w:p>
    <w:p w14:paraId="4ABAF6C0" w14:textId="77777777" w:rsidR="00CE75EA" w:rsidRPr="001600DA" w:rsidRDefault="00CE75EA" w:rsidP="00CE75EA">
      <w:pPr>
        <w:rPr>
          <w:b/>
          <w:kern w:val="2"/>
          <w:lang w:eastAsia="zh-CN"/>
        </w:rPr>
      </w:pPr>
      <w:r w:rsidRPr="001600DA">
        <w:rPr>
          <w:rFonts w:hint="eastAsia"/>
          <w:b/>
          <w:kern w:val="2"/>
          <w:lang w:eastAsia="zh-CN"/>
        </w:rPr>
        <w:t xml:space="preserve">Proposal </w:t>
      </w:r>
      <w:r w:rsidRPr="001600DA">
        <w:rPr>
          <w:b/>
          <w:kern w:val="2"/>
          <w:lang w:eastAsia="zh-CN"/>
        </w:rPr>
        <w:t>2</w:t>
      </w:r>
      <w:r w:rsidRPr="001600DA">
        <w:rPr>
          <w:rFonts w:hint="eastAsia"/>
          <w:b/>
          <w:kern w:val="2"/>
          <w:lang w:eastAsia="zh-CN"/>
        </w:rPr>
        <w:t xml:space="preserve">: </w:t>
      </w:r>
      <w:r w:rsidRPr="001600DA">
        <w:rPr>
          <w:b/>
          <w:kern w:val="2"/>
          <w:lang w:eastAsia="zh-CN"/>
        </w:rPr>
        <w:t xml:space="preserve">Support configuring QCL assumption at search space level. </w:t>
      </w:r>
    </w:p>
    <w:p w14:paraId="0198FAE5" w14:textId="77777777" w:rsidR="00CE75EA" w:rsidRPr="003002DF" w:rsidRDefault="00CE75EA" w:rsidP="00CE75EA">
      <w:pPr>
        <w:rPr>
          <w:kern w:val="2"/>
          <w:lang w:eastAsia="zh-CN"/>
        </w:rPr>
      </w:pPr>
      <w:r w:rsidRPr="001600DA">
        <w:rPr>
          <w:b/>
          <w:kern w:val="2"/>
          <w:lang w:eastAsia="zh-CN"/>
        </w:rPr>
        <w:t>Proposal 3:</w:t>
      </w:r>
      <w:r w:rsidRPr="001600DA">
        <w:rPr>
          <w:rFonts w:hint="eastAsia"/>
          <w:b/>
          <w:kern w:val="2"/>
          <w:lang w:eastAsia="zh-CN"/>
        </w:rPr>
        <w:t xml:space="preserve"> Support </w:t>
      </w:r>
      <w:r w:rsidRPr="001600DA">
        <w:rPr>
          <w:b/>
          <w:kern w:val="2"/>
          <w:lang w:eastAsia="zh-CN"/>
        </w:rPr>
        <w:t>predefined or configured QCLed CC group, where by default part of RS(s) in CCs in this group can be assumed to be spatially QCLed with one common reference RS in one CC without explicit indication.</w:t>
      </w:r>
      <w:r>
        <w:rPr>
          <w:b/>
          <w:kern w:val="2"/>
          <w:lang w:eastAsia="zh-CN"/>
        </w:rPr>
        <w:t xml:space="preserve"> </w:t>
      </w:r>
    </w:p>
    <w:tbl>
      <w:tblPr>
        <w:tblStyle w:val="TableGrid"/>
        <w:tblW w:w="0" w:type="auto"/>
        <w:tblLook w:val="04A0" w:firstRow="1" w:lastRow="0" w:firstColumn="1" w:lastColumn="0" w:noHBand="0" w:noVBand="1"/>
      </w:tblPr>
      <w:tblGrid>
        <w:gridCol w:w="9629"/>
      </w:tblGrid>
      <w:tr w:rsidR="009E7D67" w14:paraId="4AB697CC" w14:textId="77777777" w:rsidTr="00CE75EA">
        <w:tc>
          <w:tcPr>
            <w:tcW w:w="9629" w:type="dxa"/>
          </w:tcPr>
          <w:p w14:paraId="4D04C2EB" w14:textId="554B8BDB" w:rsidR="009E7D67" w:rsidRDefault="009E7D67" w:rsidP="00CE75EA">
            <w:pPr>
              <w:spacing w:after="0"/>
              <w:rPr>
                <w:lang w:val="en-US" w:eastAsia="ko-KR"/>
              </w:rPr>
            </w:pPr>
            <w:r w:rsidRPr="009B1159">
              <w:rPr>
                <w:lang w:val="en-US" w:eastAsia="ko-KR"/>
              </w:rPr>
              <w:t xml:space="preserve">ZTE, Sanechips </w:t>
            </w:r>
            <w:r w:rsidRPr="00684D2E">
              <w:rPr>
                <w:lang w:val="en-US" w:eastAsia="ko-KR"/>
              </w:rPr>
              <w:t>(</w:t>
            </w:r>
            <w:r w:rsidR="00CE75EA" w:rsidRPr="00CE75EA">
              <w:rPr>
                <w:szCs w:val="16"/>
                <w:lang w:val="en-US" w:eastAsia="ko-KR"/>
              </w:rPr>
              <w:t>R1-1800117</w:t>
            </w:r>
            <w:r w:rsidRPr="00684D2E">
              <w:rPr>
                <w:lang w:val="en-US" w:eastAsia="ko-KR"/>
              </w:rPr>
              <w:t>)</w:t>
            </w:r>
          </w:p>
        </w:tc>
      </w:tr>
    </w:tbl>
    <w:p w14:paraId="59EA5290" w14:textId="77777777" w:rsidR="009E7D67" w:rsidRDefault="009E7D67" w:rsidP="009E7D67">
      <w:pPr>
        <w:rPr>
          <w:lang w:val="en-US" w:eastAsia="ko-KR"/>
        </w:rPr>
      </w:pPr>
    </w:p>
    <w:p w14:paraId="681EAB6D" w14:textId="77777777" w:rsidR="00CE75EA" w:rsidRDefault="00CE75EA" w:rsidP="00CE75EA">
      <w:pPr>
        <w:snapToGrid w:val="0"/>
        <w:spacing w:beforeLines="50" w:before="120" w:afterLines="50" w:after="120"/>
        <w:rPr>
          <w:rFonts w:eastAsia="SimSun"/>
        </w:rPr>
      </w:pPr>
      <w:r w:rsidRPr="00375324">
        <w:rPr>
          <w:rFonts w:eastAsia="SimSun"/>
          <w:b/>
        </w:rPr>
        <w:t>Proposal 1:</w:t>
      </w:r>
      <w:r>
        <w:rPr>
          <w:rFonts w:eastAsia="SimSun"/>
        </w:rPr>
        <w:t xml:space="preserve"> </w:t>
      </w:r>
      <w:r>
        <w:rPr>
          <w:rFonts w:eastAsia="SimSun"/>
          <w:i/>
        </w:rPr>
        <w:t>Periodic and</w:t>
      </w:r>
      <w:r w:rsidRPr="00375324">
        <w:rPr>
          <w:rFonts w:eastAsia="SimSun"/>
          <w:i/>
        </w:rPr>
        <w:t xml:space="preserve"> semi-p</w:t>
      </w:r>
      <w:r>
        <w:rPr>
          <w:rFonts w:eastAsia="SimSun"/>
          <w:i/>
        </w:rPr>
        <w:t>ersistent CSI-RS can be configured as a</w:t>
      </w:r>
      <w:r w:rsidRPr="00375324">
        <w:rPr>
          <w:rFonts w:eastAsia="SimSun"/>
          <w:i/>
        </w:rPr>
        <w:t xml:space="preserve"> reference </w:t>
      </w:r>
      <w:r>
        <w:rPr>
          <w:rFonts w:eastAsia="SimSun"/>
          <w:i/>
        </w:rPr>
        <w:t>providing s</w:t>
      </w:r>
      <w:r w:rsidRPr="00375324">
        <w:rPr>
          <w:rFonts w:eastAsia="SimSun"/>
          <w:i/>
        </w:rPr>
        <w:t>patial Rx parameter f</w:t>
      </w:r>
      <w:r>
        <w:rPr>
          <w:rFonts w:eastAsia="SimSun"/>
          <w:i/>
        </w:rPr>
        <w:t>or</w:t>
      </w:r>
      <w:r w:rsidRPr="00375324">
        <w:rPr>
          <w:rFonts w:eastAsia="SimSun"/>
          <w:i/>
        </w:rPr>
        <w:t xml:space="preserve"> SP CSI-RS.</w:t>
      </w:r>
    </w:p>
    <w:p w14:paraId="562C6023"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1: </w:t>
      </w:r>
      <w:r>
        <w:rPr>
          <w:rFonts w:eastAsia="SimSun" w:hint="eastAsia"/>
          <w:i/>
          <w:iCs/>
        </w:rPr>
        <w:t>Capture</w:t>
      </w:r>
      <w:r>
        <w:rPr>
          <w:rFonts w:eastAsia="SimSun"/>
          <w:i/>
          <w:iCs/>
        </w:rPr>
        <w:t xml:space="preserve"> the following</w:t>
      </w:r>
      <w:r>
        <w:rPr>
          <w:rFonts w:eastAsia="SimSun" w:hint="eastAsia"/>
          <w:i/>
          <w:iCs/>
        </w:rPr>
        <w:t xml:space="preserve"> </w:t>
      </w:r>
      <w:r>
        <w:rPr>
          <w:rFonts w:eastAsia="SimSun"/>
          <w:i/>
          <w:iCs/>
        </w:rPr>
        <w:t>correction</w:t>
      </w:r>
      <w:r>
        <w:rPr>
          <w:rFonts w:eastAsia="SimSun" w:hint="eastAsia"/>
          <w:i/>
          <w:iCs/>
        </w:rPr>
        <w:t xml:space="preserve"> in section </w:t>
      </w:r>
      <w:r>
        <w:rPr>
          <w:rFonts w:eastAsia="SimSun"/>
          <w:i/>
          <w:iCs/>
        </w:rPr>
        <w:t>7.4.1.3.2</w:t>
      </w:r>
      <w:r>
        <w:rPr>
          <w:rFonts w:eastAsia="SimSun" w:hint="eastAsia"/>
          <w:i/>
          <w:iCs/>
        </w:rPr>
        <w:t xml:space="preserve"> of 38.21</w:t>
      </w:r>
      <w:r>
        <w:rPr>
          <w:rFonts w:eastAsia="SimSun"/>
          <w:i/>
          <w:iCs/>
        </w:rPr>
        <w:t>1</w:t>
      </w:r>
      <w:r>
        <w:rPr>
          <w:rFonts w:eastAsia="SimSun"/>
          <w:i/>
          <w:iCs/>
        </w:rPr>
        <w:fldChar w:fldCharType="begin"/>
      </w:r>
      <w:r>
        <w:rPr>
          <w:rFonts w:eastAsia="SimSun"/>
          <w:i/>
          <w:iCs/>
        </w:rPr>
        <w:instrText xml:space="preserve"> REF _Ref503278405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2AE83DAD" w14:textId="77777777" w:rsidTr="00CE75EA">
        <w:tc>
          <w:tcPr>
            <w:tcW w:w="9576" w:type="dxa"/>
          </w:tcPr>
          <w:p w14:paraId="7F70F15B" w14:textId="77777777" w:rsidR="00CE75EA" w:rsidRDefault="00CE75EA" w:rsidP="00600F60">
            <w:pPr>
              <w:numPr>
                <w:ilvl w:val="0"/>
                <w:numId w:val="60"/>
              </w:numPr>
              <w:tabs>
                <w:tab w:val="left" w:pos="1440"/>
              </w:tabs>
              <w:snapToGrid w:val="0"/>
              <w:spacing w:after="0"/>
              <w:rPr>
                <w:rFonts w:eastAsia="SimSun"/>
                <w:i/>
                <w:iCs/>
              </w:rPr>
            </w:pPr>
            <w:r w:rsidRPr="00817B87">
              <w:rPr>
                <w:i/>
                <w:iCs/>
              </w:rPr>
              <w:t xml:space="preserve">In absence of CSI-RS </w:t>
            </w:r>
            <w:del w:id="154" w:author="ZTE" w:date="2018-01-11T08:48:00Z">
              <w:r w:rsidRPr="00817B87" w:rsidDel="005A39DA">
                <w:rPr>
                  <w:i/>
                  <w:iCs/>
                </w:rPr>
                <w:delText>o</w:delText>
              </w:r>
              <w:r w:rsidRPr="005C2F29" w:rsidDel="005A39DA">
                <w:rPr>
                  <w:i/>
                  <w:iCs/>
                </w:rPr>
                <w:delText xml:space="preserve">r TRS </w:delText>
              </w:r>
            </w:del>
            <w:r w:rsidRPr="005C2F29">
              <w:rPr>
                <w:i/>
                <w:iCs/>
              </w:rPr>
              <w:t>configuration, and unless otherwise configured, the UE may assume PDCCH DM-RS and SS/PBCH block to be q</w:t>
            </w:r>
            <w:r w:rsidRPr="00817B87">
              <w:rPr>
                <w:i/>
                <w:iCs/>
              </w:rPr>
              <w:t xml:space="preserve">uasi co-located with respect to Doppler shift, Doppler spread, average delay, delay spread, and spatial </w:t>
            </w:r>
            <w:del w:id="155" w:author="ZTE" w:date="2018-01-12T10:57:00Z">
              <w:r w:rsidRPr="00817B87" w:rsidDel="00FF7152">
                <w:rPr>
                  <w:i/>
                  <w:iCs/>
                </w:rPr>
                <w:delText>R</w:delText>
              </w:r>
              <w:r w:rsidDel="00FF7152">
                <w:rPr>
                  <w:i/>
                  <w:iCs/>
                </w:rPr>
                <w:delText>x</w:delText>
              </w:r>
            </w:del>
            <w:ins w:id="156" w:author="ZTE" w:date="2018-01-12T10:57:00Z">
              <w:r w:rsidRPr="00817B87">
                <w:rPr>
                  <w:i/>
                  <w:iCs/>
                </w:rPr>
                <w:t>R</w:t>
              </w:r>
              <w:r>
                <w:rPr>
                  <w:i/>
                  <w:iCs/>
                </w:rPr>
                <w:t>X parameters</w:t>
              </w:r>
            </w:ins>
            <w:r w:rsidRPr="00817B87">
              <w:rPr>
                <w:i/>
                <w:iCs/>
              </w:rPr>
              <w:t>.</w:t>
            </w:r>
          </w:p>
        </w:tc>
      </w:tr>
    </w:tbl>
    <w:p w14:paraId="170E4E07"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2</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description in section </w:t>
      </w:r>
      <w:r>
        <w:rPr>
          <w:rFonts w:eastAsia="SimSun"/>
          <w:i/>
          <w:iCs/>
        </w:rPr>
        <w:t>7.4.1.5.3</w:t>
      </w:r>
      <w:r>
        <w:rPr>
          <w:rFonts w:eastAsia="SimSun" w:hint="eastAsia"/>
          <w:i/>
          <w:iCs/>
        </w:rPr>
        <w:t xml:space="preserve"> of 38.21</w:t>
      </w:r>
      <w:r>
        <w:rPr>
          <w:rFonts w:eastAsia="SimSun"/>
          <w:i/>
          <w:iCs/>
        </w:rPr>
        <w:t>1</w:t>
      </w:r>
      <w:r>
        <w:rPr>
          <w:rFonts w:eastAsia="SimSun"/>
          <w:i/>
          <w:iCs/>
        </w:rPr>
        <w:fldChar w:fldCharType="begin"/>
      </w:r>
      <w:r>
        <w:rPr>
          <w:rFonts w:eastAsia="SimSun"/>
          <w:i/>
          <w:iCs/>
        </w:rPr>
        <w:instrText xml:space="preserve"> REF _Ref503278405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5628AE38" w14:textId="77777777" w:rsidTr="00CE75EA">
        <w:tc>
          <w:tcPr>
            <w:tcW w:w="9576" w:type="dxa"/>
          </w:tcPr>
          <w:p w14:paraId="1AD41040" w14:textId="77777777" w:rsidR="00CE75EA" w:rsidRDefault="00CE75EA" w:rsidP="00CE75EA">
            <w:pPr>
              <w:spacing w:after="0"/>
              <w:rPr>
                <w:ins w:id="157" w:author="ZTE" w:date="2018-01-12T10:51:00Z"/>
                <w:iCs/>
              </w:rPr>
            </w:pPr>
            <w:bookmarkStart w:id="158" w:name="_Hlk500920575"/>
            <w:r w:rsidRPr="009C5A06">
              <w:rPr>
                <w:iCs/>
              </w:rPr>
              <w:t>The UE shall assume that a CSI-RS is transmitted using antenna ports numbered across CDM groups first in the frequency domain, then in time domain, starting with antenna port 3000</w:t>
            </w:r>
            <w:bookmarkEnd w:id="158"/>
            <w:r w:rsidRPr="009C5A06">
              <w:rPr>
                <w:iCs/>
              </w:rPr>
              <w:t>.</w:t>
            </w:r>
            <w:r>
              <w:rPr>
                <w:iCs/>
              </w:rPr>
              <w:t xml:space="preserve"> </w:t>
            </w:r>
          </w:p>
          <w:p w14:paraId="54803972" w14:textId="77777777" w:rsidR="00CE75EA" w:rsidRPr="00E35E8C" w:rsidRDefault="00CE75EA" w:rsidP="00CE75EA">
            <w:pPr>
              <w:spacing w:after="0"/>
              <w:rPr>
                <w:rFonts w:eastAsia="SimSun"/>
                <w:iCs/>
              </w:rPr>
            </w:pPr>
            <w:ins w:id="159" w:author="ZTE" w:date="2018-01-12T10:51:00Z">
              <w:r>
                <w:rPr>
                  <w:iCs/>
                </w:rPr>
                <w:t xml:space="preserve">The UE shall assume that </w:t>
              </w:r>
              <w:r w:rsidRPr="00E35E8C">
                <w:rPr>
                  <w:rFonts w:hint="eastAsia"/>
                  <w:iCs/>
                </w:rPr>
                <w:t xml:space="preserve">CSI-RS ports within one </w:t>
              </w:r>
              <w:r w:rsidRPr="00E35E8C">
                <w:rPr>
                  <w:iCs/>
                </w:rPr>
                <w:t>resource</w:t>
              </w:r>
              <w:r w:rsidRPr="00E35E8C">
                <w:rPr>
                  <w:rFonts w:hint="eastAsia"/>
                  <w:iCs/>
                </w:rPr>
                <w:t xml:space="preserve">s are QCL-ed </w:t>
              </w:r>
              <w:r w:rsidRPr="00E35E8C">
                <w:rPr>
                  <w:iCs/>
                </w:rPr>
                <w:t>w.r.t average gain, delay spread, Doppler spread, Doppler shift, and average delay parameters, spatial Rx parameters</w:t>
              </w:r>
              <w:r>
                <w:rPr>
                  <w:iCs/>
                </w:rPr>
                <w:t>.</w:t>
              </w:r>
            </w:ins>
          </w:p>
        </w:tc>
      </w:tr>
    </w:tbl>
    <w:p w14:paraId="3565578B"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3</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correction</w:t>
      </w:r>
      <w:r>
        <w:rPr>
          <w:rFonts w:eastAsia="SimSun" w:hint="eastAsia"/>
          <w:i/>
          <w:iCs/>
        </w:rPr>
        <w:t xml:space="preserve"> in section </w:t>
      </w:r>
      <w:r>
        <w:rPr>
          <w:rFonts w:eastAsia="SimSun"/>
          <w:i/>
          <w:iCs/>
        </w:rPr>
        <w:t>5.1</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_Ref503278422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389CF429" w14:textId="77777777" w:rsidTr="00CE75EA">
        <w:tc>
          <w:tcPr>
            <w:tcW w:w="9576" w:type="dxa"/>
          </w:tcPr>
          <w:p w14:paraId="0BDC3B41" w14:textId="77777777" w:rsidR="00CE75EA" w:rsidRPr="009E3005" w:rsidRDefault="00CE75EA" w:rsidP="00600F60">
            <w:pPr>
              <w:numPr>
                <w:ilvl w:val="0"/>
                <w:numId w:val="60"/>
              </w:numPr>
              <w:tabs>
                <w:tab w:val="left" w:pos="1440"/>
              </w:tabs>
              <w:snapToGrid w:val="0"/>
              <w:spacing w:after="0"/>
              <w:rPr>
                <w:iCs/>
              </w:rPr>
            </w:pPr>
            <w:r w:rsidRPr="009E3005">
              <w:rPr>
                <w:iCs/>
              </w:rPr>
              <w:t xml:space="preserve">When receiving PDSCH for RMSI or broadcasted Other System Info the UE may assume that the DM-RS port of PDSCH is quasi co-located with the associated SS/PBCH block with respect to </w:t>
            </w:r>
            <w:ins w:id="160" w:author="ZTE" w:date="2018-01-11T08:49:00Z">
              <w:r w:rsidRPr="009E3005">
                <w:rPr>
                  <w:rFonts w:eastAsia="SimSun"/>
                </w:rPr>
                <w:t>Doppler shift, Doppler spread, average delay, delay spread, spatial RX parameters</w:t>
              </w:r>
            </w:ins>
            <w:del w:id="161" w:author="ZTE" w:date="2018-01-11T08:49:00Z">
              <w:r w:rsidRPr="009E3005" w:rsidDel="005A39DA">
                <w:rPr>
                  <w:iCs/>
                </w:rPr>
                <w:delText>[spatial RX parameters]</w:delText>
              </w:r>
            </w:del>
            <w:ins w:id="162" w:author="ZTE" w:date="2018-01-11T08:49:00Z">
              <w:r w:rsidRPr="009E3005">
                <w:rPr>
                  <w:iCs/>
                </w:rPr>
                <w:t xml:space="preserve"> (if configured)</w:t>
              </w:r>
            </w:ins>
            <w:r w:rsidRPr="009E3005">
              <w:rPr>
                <w:iCs/>
              </w:rPr>
              <w:t>.</w:t>
            </w:r>
          </w:p>
          <w:p w14:paraId="1AD9D23B" w14:textId="77777777" w:rsidR="00CE75EA" w:rsidRPr="009E3005" w:rsidRDefault="00CE75EA" w:rsidP="00600F60">
            <w:pPr>
              <w:numPr>
                <w:ilvl w:val="0"/>
                <w:numId w:val="60"/>
              </w:numPr>
              <w:tabs>
                <w:tab w:val="left" w:pos="1440"/>
              </w:tabs>
              <w:snapToGrid w:val="0"/>
              <w:spacing w:after="0"/>
              <w:rPr>
                <w:iCs/>
              </w:rPr>
            </w:pPr>
            <w:r w:rsidRPr="009E3005">
              <w:rPr>
                <w:iCs/>
              </w:rPr>
              <w:t xml:space="preserve">When receiving PDSCH for Random Access Response the UE may assume that the DM-RS port of PDSCH is quasi co-located with the SS/PBCH block the UE selected for RACH association and transmission, as defined in Subclause [TBD] of [6, TS 38.213], with respect to </w:t>
            </w:r>
            <w:ins w:id="163" w:author="ZTE" w:date="2018-01-11T08:49:00Z">
              <w:r w:rsidRPr="009E3005">
                <w:rPr>
                  <w:rFonts w:eastAsia="SimSun"/>
                </w:rPr>
                <w:t>Doppler shift, Doppler spread, average delay, delay spread, spatial RX parameters</w:t>
              </w:r>
              <w:r w:rsidRPr="009E3005">
                <w:rPr>
                  <w:iCs/>
                </w:rPr>
                <w:t xml:space="preserve"> (if configured)</w:t>
              </w:r>
            </w:ins>
            <w:del w:id="164" w:author="ZTE" w:date="2018-01-11T08:49:00Z">
              <w:r w:rsidRPr="009E3005" w:rsidDel="005A39DA">
                <w:rPr>
                  <w:iCs/>
                </w:rPr>
                <w:delText>[spatial RX parameters]</w:delText>
              </w:r>
            </w:del>
            <w:r w:rsidRPr="009E3005">
              <w:rPr>
                <w:iCs/>
              </w:rPr>
              <w:t>.</w:t>
            </w:r>
          </w:p>
          <w:p w14:paraId="3162DBF4" w14:textId="77777777" w:rsidR="00CE75EA" w:rsidRPr="00B306E1" w:rsidRDefault="00CE75EA" w:rsidP="00600F60">
            <w:pPr>
              <w:numPr>
                <w:ilvl w:val="0"/>
                <w:numId w:val="60"/>
              </w:numPr>
              <w:tabs>
                <w:tab w:val="left" w:pos="1440"/>
              </w:tabs>
              <w:snapToGrid w:val="0"/>
              <w:spacing w:after="0"/>
              <w:rPr>
                <w:i/>
                <w:iCs/>
              </w:rPr>
            </w:pPr>
            <w:r w:rsidRPr="009E3005">
              <w:rPr>
                <w:iCs/>
              </w:rPr>
              <w:t xml:space="preserve">When receiving PDSCH conveying Msg4 of Random Access Procedure the UE may assume that the DM-RS port of PDSCH is quasi co-located with the SS/PBCH block the UE selected for RACH association and transmission, as defined in Subclause [TBD] of [6, TS 38.213], with respect to </w:t>
            </w:r>
            <w:ins w:id="165" w:author="ZTE" w:date="2018-01-11T08:49:00Z">
              <w:r w:rsidRPr="00E457A8">
                <w:rPr>
                  <w:rFonts w:eastAsia="SimSun"/>
                </w:rPr>
                <w:t>Doppler shift, Doppler spread, average delay, delay spread, spatial RX parameters</w:t>
              </w:r>
              <w:r>
                <w:rPr>
                  <w:i/>
                  <w:iCs/>
                </w:rPr>
                <w:t xml:space="preserve"> </w:t>
              </w:r>
              <w:r w:rsidRPr="00293A6E">
                <w:rPr>
                  <w:iCs/>
                </w:rPr>
                <w:t>(if configured)</w:t>
              </w:r>
            </w:ins>
            <w:del w:id="166" w:author="ZTE" w:date="2018-01-11T08:49:00Z">
              <w:r w:rsidRPr="00293A6E" w:rsidDel="005A39DA">
                <w:rPr>
                  <w:iCs/>
                </w:rPr>
                <w:delText>[spatial RX parameters]</w:delText>
              </w:r>
            </w:del>
            <w:r w:rsidRPr="00293A6E">
              <w:rPr>
                <w:iCs/>
              </w:rPr>
              <w:t>.</w:t>
            </w:r>
          </w:p>
        </w:tc>
      </w:tr>
    </w:tbl>
    <w:p w14:paraId="6DE6B111"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4</w:t>
      </w:r>
      <w:r>
        <w:rPr>
          <w:rFonts w:eastAsia="SimSun" w:hint="eastAsia"/>
          <w:b/>
          <w:bCs/>
          <w:i/>
          <w:iCs/>
        </w:rPr>
        <w:t xml:space="preserve">: </w:t>
      </w:r>
      <w:r>
        <w:rPr>
          <w:rFonts w:eastAsia="SimSun" w:hint="eastAsia"/>
          <w:i/>
          <w:iCs/>
        </w:rPr>
        <w:t>Capture</w:t>
      </w:r>
      <w:r>
        <w:rPr>
          <w:rFonts w:eastAsia="SimSun"/>
          <w:i/>
          <w:iCs/>
        </w:rPr>
        <w:t xml:space="preserve"> the</w:t>
      </w:r>
      <w:r>
        <w:rPr>
          <w:rFonts w:eastAsia="SimSun" w:hint="eastAsia"/>
          <w:i/>
          <w:iCs/>
        </w:rPr>
        <w:t xml:space="preserve"> following </w:t>
      </w:r>
      <w:r>
        <w:rPr>
          <w:rFonts w:eastAsia="SimSun"/>
          <w:i/>
          <w:iCs/>
        </w:rPr>
        <w:t>description</w:t>
      </w:r>
      <w:r>
        <w:rPr>
          <w:rFonts w:eastAsia="SimSun" w:hint="eastAsia"/>
          <w:i/>
          <w:iCs/>
        </w:rPr>
        <w:t xml:space="preserve"> in section </w:t>
      </w:r>
      <w:r>
        <w:rPr>
          <w:rFonts w:eastAsia="SimSun"/>
          <w:i/>
          <w:iCs/>
        </w:rPr>
        <w:t>5.2.1.5.1</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_Ref503278422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65605220" w14:textId="77777777" w:rsidTr="00CE75EA">
        <w:tc>
          <w:tcPr>
            <w:tcW w:w="9576" w:type="dxa"/>
          </w:tcPr>
          <w:p w14:paraId="4623C599" w14:textId="77777777" w:rsidR="00CE75EA" w:rsidRPr="009E3005" w:rsidRDefault="00CE75EA" w:rsidP="00600F60">
            <w:pPr>
              <w:numPr>
                <w:ilvl w:val="0"/>
                <w:numId w:val="60"/>
              </w:numPr>
              <w:tabs>
                <w:tab w:val="left" w:pos="1440"/>
              </w:tabs>
              <w:snapToGrid w:val="0"/>
              <w:spacing w:after="0"/>
              <w:rPr>
                <w:iCs/>
              </w:rPr>
            </w:pPr>
            <w:r w:rsidRPr="009E3005">
              <w:rPr>
                <w:iCs/>
              </w:rPr>
              <w:t xml:space="preserve">For each aperiodic CSI-RS resource associated with each CSI triggering state, the UE is indicated the quasi co-location configuration of quasi co-location RS source(s) and quasi co-location type(s), as described in subclause 5.1.5, through higher layer signaling of </w:t>
            </w:r>
            <w:ins w:id="167" w:author="ZTE" w:date="2018-01-11T14:03:00Z">
              <w:r w:rsidRPr="00CE75EA">
                <w:rPr>
                  <w:i/>
                  <w:iCs/>
                </w:rPr>
                <w:t>QCL-Info-aPeriodicReportingTrigger</w:t>
              </w:r>
            </w:ins>
            <w:del w:id="168" w:author="ZTE" w:date="2018-01-11T14:03:00Z">
              <w:r w:rsidRPr="009E3005" w:rsidDel="007025D5">
                <w:rPr>
                  <w:iCs/>
                </w:rPr>
                <w:delText>QCL-Info-aPerodicReportingTrigger</w:delText>
              </w:r>
            </w:del>
            <w:r w:rsidRPr="009E3005">
              <w:rPr>
                <w:iCs/>
              </w:rPr>
              <w:t xml:space="preserve"> which contains a list of references to </w:t>
            </w:r>
            <w:r w:rsidRPr="009E3005">
              <w:rPr>
                <w:i/>
                <w:iCs/>
              </w:rPr>
              <w:t>TCI-RS-SetConfig</w:t>
            </w:r>
            <w:r w:rsidRPr="009E3005">
              <w:rPr>
                <w:iCs/>
              </w:rPr>
              <w:t>’s for the aperiodic CSI-RS resources associated with the CSI triggering state. If a TCI-RS-SetConfig in the list is configured with a reference to an RS associated with QCL-TypeD, that RS may be an SS/PBCH block or a CSI-RS resource configured as periodic or semi-persistent</w:t>
            </w:r>
            <w:ins w:id="169" w:author="ZTE" w:date="2018-01-11T08:49:00Z">
              <w:r w:rsidRPr="009E3005">
                <w:rPr>
                  <w:iCs/>
                </w:rPr>
                <w:t xml:space="preserve"> located in same or different CC/BWP</w:t>
              </w:r>
            </w:ins>
            <w:r w:rsidRPr="009E3005">
              <w:rPr>
                <w:iCs/>
              </w:rPr>
              <w:t>.</w:t>
            </w:r>
          </w:p>
        </w:tc>
      </w:tr>
    </w:tbl>
    <w:p w14:paraId="3B3B83C5"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5</w:t>
      </w:r>
      <w:r>
        <w:rPr>
          <w:rFonts w:eastAsia="SimSun" w:hint="eastAsia"/>
          <w:b/>
          <w:bCs/>
          <w:i/>
          <w:iCs/>
        </w:rPr>
        <w:t xml:space="preserve">: </w:t>
      </w:r>
      <w:r>
        <w:rPr>
          <w:rFonts w:eastAsia="SimSun" w:hint="eastAsia"/>
          <w:i/>
          <w:iCs/>
        </w:rPr>
        <w:t>Capture</w:t>
      </w:r>
      <w:r>
        <w:rPr>
          <w:rFonts w:eastAsia="SimSun"/>
          <w:i/>
          <w:iCs/>
        </w:rPr>
        <w:t xml:space="preserve"> the</w:t>
      </w:r>
      <w:r>
        <w:rPr>
          <w:rFonts w:eastAsia="SimSun" w:hint="eastAsia"/>
          <w:i/>
          <w:iCs/>
        </w:rPr>
        <w:t xml:space="preserve"> following </w:t>
      </w:r>
      <w:r>
        <w:rPr>
          <w:rFonts w:eastAsia="SimSun"/>
          <w:i/>
          <w:iCs/>
        </w:rPr>
        <w:t>description</w:t>
      </w:r>
      <w:r>
        <w:rPr>
          <w:rFonts w:eastAsia="SimSun" w:hint="eastAsia"/>
          <w:i/>
          <w:iCs/>
        </w:rPr>
        <w:t xml:space="preserve"> in section </w:t>
      </w:r>
      <w:r>
        <w:rPr>
          <w:rFonts w:eastAsia="SimSun"/>
          <w:i/>
          <w:iCs/>
        </w:rPr>
        <w:t>5.2.1.5.2</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_Ref503278422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721D04AD" w14:textId="77777777" w:rsidTr="00CE75EA">
        <w:tc>
          <w:tcPr>
            <w:tcW w:w="9576" w:type="dxa"/>
          </w:tcPr>
          <w:p w14:paraId="753AF6DA" w14:textId="77777777" w:rsidR="00CE75EA" w:rsidRPr="009E3005" w:rsidRDefault="00CE75EA" w:rsidP="00600F60">
            <w:pPr>
              <w:numPr>
                <w:ilvl w:val="0"/>
                <w:numId w:val="60"/>
              </w:numPr>
              <w:tabs>
                <w:tab w:val="left" w:pos="1440"/>
              </w:tabs>
              <w:snapToGrid w:val="0"/>
              <w:spacing w:after="0"/>
              <w:rPr>
                <w:iCs/>
              </w:rPr>
            </w:pPr>
            <w:r w:rsidRPr="009E3005">
              <w:rPr>
                <w:iCs/>
              </w:rPr>
              <w:t>when a UE receives an activation command [10, TS 38.321] for CSI-RS resource(s) for channel measurement and CSI-IM/NZP CSI-RS resource(s) for interference measurement associated with configured CSI resource setting(s) in slot n, the corresponding actions in [10, TS 38.321] and the UE assumptions (including quasi-co-location assumptions provided by a reference to a TCI-RS-SetConfig) on CSI-RS/CSI-IM transmission corresponding to the configured CSI-RS/CSI-IM resource configuration(s) shall be applied no later than the minimum requirement defined in [10, TS 38.133].</w:t>
            </w:r>
            <w:ins w:id="170" w:author="ZTE" w:date="2018-01-11T08:50:00Z">
              <w:r w:rsidRPr="009E3005">
                <w:rPr>
                  <w:iCs/>
                </w:rPr>
                <w:t xml:space="preserve"> If a TCI-RS-SetConfig in the list is configured with a reference to an RS associated with QCL-TypeD, that RS can be an SS/PBCH block</w:t>
              </w:r>
            </w:ins>
            <w:ins w:id="171" w:author="ZTE" w:date="2018-01-13T11:53:00Z">
              <w:r>
                <w:rPr>
                  <w:iCs/>
                </w:rPr>
                <w:t>, periodic or semi-persistent CSI-RS</w:t>
              </w:r>
            </w:ins>
            <w:ins w:id="172" w:author="ZTE" w:date="2018-01-11T08:50:00Z">
              <w:r w:rsidRPr="009E3005">
                <w:rPr>
                  <w:iCs/>
                </w:rPr>
                <w:t xml:space="preserve"> located in same or different CC/BWP</w:t>
              </w:r>
            </w:ins>
          </w:p>
        </w:tc>
      </w:tr>
    </w:tbl>
    <w:p w14:paraId="5E4947DF" w14:textId="77777777" w:rsidR="00CE75EA" w:rsidRDefault="00CE75EA" w:rsidP="00CE75EA">
      <w:pPr>
        <w:snapToGrid w:val="0"/>
        <w:spacing w:beforeLines="50" w:before="120" w:afterLines="50" w:after="120"/>
        <w:rPr>
          <w:rFonts w:eastAsia="SimSun"/>
          <w:i/>
          <w:iCs/>
        </w:rPr>
      </w:pPr>
      <w:r>
        <w:rPr>
          <w:rFonts w:eastAsia="SimSun" w:hint="eastAsia"/>
          <w:b/>
          <w:bCs/>
          <w:i/>
          <w:iCs/>
        </w:rPr>
        <w:lastRenderedPageBreak/>
        <w:t xml:space="preserve">TP </w:t>
      </w:r>
      <w:r>
        <w:rPr>
          <w:rFonts w:eastAsia="SimSun"/>
          <w:b/>
          <w:bCs/>
          <w:i/>
          <w:iCs/>
        </w:rPr>
        <w:t>6</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description</w:t>
      </w:r>
      <w:r>
        <w:rPr>
          <w:rFonts w:eastAsia="SimSun" w:hint="eastAsia"/>
          <w:i/>
          <w:iCs/>
        </w:rPr>
        <w:t xml:space="preserve"> in section </w:t>
      </w:r>
      <w:r>
        <w:rPr>
          <w:rFonts w:eastAsia="SimSun"/>
          <w:i/>
          <w:iCs/>
        </w:rPr>
        <w:t>5.2.2.3</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_Ref503278422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35426E9E" w14:textId="77777777" w:rsidTr="00CE75EA">
        <w:tc>
          <w:tcPr>
            <w:tcW w:w="9576" w:type="dxa"/>
          </w:tcPr>
          <w:p w14:paraId="3C572CEC" w14:textId="77777777" w:rsidR="00CE75EA" w:rsidRPr="009E3005" w:rsidRDefault="00CE75EA" w:rsidP="00600F60">
            <w:pPr>
              <w:numPr>
                <w:ilvl w:val="0"/>
                <w:numId w:val="60"/>
              </w:numPr>
              <w:tabs>
                <w:tab w:val="left" w:pos="1440"/>
              </w:tabs>
              <w:snapToGrid w:val="0"/>
              <w:spacing w:after="0"/>
              <w:rPr>
                <w:i/>
                <w:iCs/>
              </w:rPr>
            </w:pPr>
            <w:r w:rsidRPr="009E3005">
              <w:rPr>
                <w:rFonts w:eastAsia="MS Mincho"/>
                <w:i/>
                <w:iCs/>
                <w:color w:val="000000"/>
                <w:lang w:eastAsia="ja-JP"/>
              </w:rPr>
              <w:t>C</w:t>
            </w:r>
            <w:r w:rsidRPr="009E3005">
              <w:rPr>
                <w:i/>
                <w:iCs/>
              </w:rPr>
              <w:t xml:space="preserve">SI-RS-ResourceRep </w:t>
            </w:r>
            <w:r w:rsidRPr="009E3005">
              <w:rPr>
                <w:iCs/>
              </w:rPr>
              <w:t>parameter associated with a CSI-RS resource set defines whether a repetition in conjunction with spatial domain transmission filter is ON/OFF at gNB-side as described in Subclause 5.1.6.1.2.</w:t>
            </w:r>
          </w:p>
          <w:p w14:paraId="77633DB0" w14:textId="77777777" w:rsidR="00CE75EA" w:rsidRPr="00757ACD" w:rsidRDefault="00CE75EA" w:rsidP="00600F60">
            <w:pPr>
              <w:numPr>
                <w:ilvl w:val="0"/>
                <w:numId w:val="60"/>
              </w:numPr>
              <w:tabs>
                <w:tab w:val="left" w:pos="1440"/>
              </w:tabs>
              <w:snapToGrid w:val="0"/>
              <w:spacing w:after="0"/>
              <w:rPr>
                <w:i/>
                <w:iCs/>
              </w:rPr>
            </w:pPr>
            <w:r w:rsidRPr="00CE75EA">
              <w:rPr>
                <w:i/>
                <w:color w:val="000000"/>
              </w:rPr>
              <w:t>QCL-InfoPeriodicCSI-RS</w:t>
            </w:r>
            <w:ins w:id="173" w:author="ZTE" w:date="2018-01-11T08:50:00Z">
              <w:r w:rsidRPr="004009F1">
                <w:rPr>
                  <w:i/>
                  <w:iCs/>
                </w:rPr>
                <w:t xml:space="preserve"> </w:t>
              </w:r>
            </w:ins>
            <w:ins w:id="174" w:author="ZTE" w:date="2018-01-11T08:57:00Z">
              <w:r w:rsidRPr="00E35E8C">
                <w:rPr>
                  <w:iCs/>
                  <w:rPrChange w:id="175" w:author="ZTE" w:date="2018-01-11T08:57:00Z">
                    <w:rPr>
                      <w:color w:val="1F497D"/>
                    </w:rPr>
                  </w:rPrChange>
                </w:rPr>
                <w:t xml:space="preserve">defines a reference to one </w:t>
              </w:r>
              <w:r w:rsidRPr="00E35E8C">
                <w:rPr>
                  <w:iCs/>
                  <w:rPrChange w:id="176" w:author="ZTE" w:date="2018-01-11T08:57:00Z">
                    <w:rPr>
                      <w:i/>
                      <w:color w:val="1F497D"/>
                    </w:rPr>
                  </w:rPrChange>
                </w:rPr>
                <w:t>TCI-RS-SetConfig</w:t>
              </w:r>
              <w:r w:rsidRPr="00E35E8C">
                <w:rPr>
                  <w:iCs/>
                  <w:rPrChange w:id="177" w:author="ZTE" w:date="2018-01-11T08:57:00Z">
                    <w:rPr>
                      <w:color w:val="1F497D"/>
                    </w:rPr>
                  </w:rPrChange>
                </w:rPr>
                <w:t xml:space="preserve"> in TCI-States for providing the QCL </w:t>
              </w:r>
              <w:r w:rsidRPr="00CE75EA">
                <w:rPr>
                  <w:iCs/>
                </w:rPr>
                <w:t>reference signals in the RS set</w:t>
              </w:r>
              <w:r w:rsidRPr="00E35E8C">
                <w:rPr>
                  <w:iCs/>
                  <w:rPrChange w:id="178" w:author="ZTE" w:date="2018-01-11T08:57:00Z">
                    <w:rPr>
                      <w:color w:val="1F497D"/>
                    </w:rPr>
                  </w:rPrChange>
                </w:rPr>
                <w:t xml:space="preserve"> and QCL type for periodic CSI-RS </w:t>
              </w:r>
              <w:r w:rsidRPr="00E35E8C">
                <w:rPr>
                  <w:rFonts w:eastAsiaTheme="minorEastAsia"/>
                  <w:iCs/>
                  <w:lang w:eastAsia="zh-CN"/>
                  <w:rPrChange w:id="179" w:author="ZTE" w:date="2018-01-11T08:57:00Z">
                    <w:rPr>
                      <w:rFonts w:eastAsia="MS Mincho"/>
                      <w:iCs/>
                      <w:color w:val="000000"/>
                      <w:lang w:eastAsia="ja-JP"/>
                    </w:rPr>
                  </w:rPrChange>
                </w:rPr>
                <w:t>as described in Subclause 5.1.5</w:t>
              </w:r>
            </w:ins>
            <w:ins w:id="180" w:author="ZTE" w:date="2018-01-11T08:50:00Z">
              <w:r w:rsidRPr="00E35E8C">
                <w:rPr>
                  <w:iCs/>
                </w:rPr>
                <w:t xml:space="preserve"> If a TCI-RS-SetConfig in the list is configured with a reference to an RS associated with QCL-TypeD, that RS can be either an SS/PBCH block or another periodic CSI-RS located in same or different CC/BWP.</w:t>
              </w:r>
            </w:ins>
          </w:p>
        </w:tc>
      </w:tr>
    </w:tbl>
    <w:p w14:paraId="3B4FED0A" w14:textId="77777777" w:rsidR="00CE75EA" w:rsidRDefault="00CE75EA" w:rsidP="00CE75EA">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7</w:t>
      </w:r>
      <w:r>
        <w:rPr>
          <w:rFonts w:eastAsia="SimSun" w:hint="eastAsia"/>
          <w:b/>
          <w:bCs/>
          <w:i/>
          <w:iCs/>
        </w:rPr>
        <w:t xml:space="preserve">: </w:t>
      </w:r>
      <w:r>
        <w:rPr>
          <w:rFonts w:eastAsia="SimSun" w:hint="eastAsia"/>
          <w:i/>
          <w:iCs/>
        </w:rPr>
        <w:t xml:space="preserve">Capture </w:t>
      </w:r>
      <w:r>
        <w:rPr>
          <w:rFonts w:eastAsia="SimSun"/>
          <w:i/>
          <w:iCs/>
        </w:rPr>
        <w:t xml:space="preserve">the </w:t>
      </w:r>
      <w:r>
        <w:rPr>
          <w:rFonts w:eastAsia="SimSun" w:hint="eastAsia"/>
          <w:i/>
          <w:iCs/>
        </w:rPr>
        <w:t xml:space="preserve">following </w:t>
      </w:r>
      <w:r>
        <w:rPr>
          <w:rFonts w:eastAsia="SimSun"/>
          <w:i/>
          <w:iCs/>
        </w:rPr>
        <w:t>correction</w:t>
      </w:r>
      <w:r>
        <w:rPr>
          <w:rFonts w:eastAsia="SimSun" w:hint="eastAsia"/>
          <w:i/>
          <w:iCs/>
        </w:rPr>
        <w:t xml:space="preserve"> in section </w:t>
      </w:r>
      <w:r>
        <w:rPr>
          <w:rFonts w:eastAsia="SimSun"/>
          <w:i/>
          <w:iCs/>
        </w:rPr>
        <w:t>5.1.5</w:t>
      </w:r>
      <w:r>
        <w:rPr>
          <w:rFonts w:eastAsia="SimSun" w:hint="eastAsia"/>
          <w:i/>
          <w:iCs/>
        </w:rPr>
        <w:t xml:space="preserve"> of 38.21</w:t>
      </w:r>
      <w:r>
        <w:rPr>
          <w:rFonts w:eastAsia="SimSun"/>
          <w:i/>
          <w:iCs/>
        </w:rPr>
        <w:t>4</w:t>
      </w:r>
      <w:r>
        <w:rPr>
          <w:rFonts w:eastAsia="SimSun"/>
          <w:i/>
          <w:iCs/>
        </w:rPr>
        <w:fldChar w:fldCharType="begin"/>
      </w:r>
      <w:r>
        <w:rPr>
          <w:rFonts w:eastAsia="SimSun"/>
          <w:i/>
          <w:iCs/>
        </w:rPr>
        <w:instrText xml:space="preserve"> REF _Ref503278422 \r \h </w:instrText>
      </w:r>
      <w:r>
        <w:rPr>
          <w:rFonts w:eastAsia="SimSun"/>
          <w:i/>
          <w:iCs/>
        </w:rPr>
      </w:r>
      <w:r>
        <w:rPr>
          <w:rFonts w:eastAsia="SimSun"/>
          <w:i/>
          <w:iCs/>
        </w:rPr>
        <w:fldChar w:fldCharType="separate"/>
      </w:r>
      <w:r>
        <w:rPr>
          <w:rFonts w:eastAsia="SimSun"/>
          <w:i/>
          <w:iCs/>
        </w:rPr>
        <w:t>[5]</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E75EA" w14:paraId="74685E9B" w14:textId="77777777" w:rsidTr="00CE75EA">
        <w:tc>
          <w:tcPr>
            <w:tcW w:w="9576" w:type="dxa"/>
          </w:tcPr>
          <w:p w14:paraId="04455F5E" w14:textId="77777777" w:rsidR="00CE75EA" w:rsidRPr="00B81A67" w:rsidRDefault="00CE75EA" w:rsidP="00600F60">
            <w:pPr>
              <w:numPr>
                <w:ilvl w:val="0"/>
                <w:numId w:val="60"/>
              </w:numPr>
              <w:tabs>
                <w:tab w:val="left" w:pos="1440"/>
              </w:tabs>
              <w:snapToGrid w:val="0"/>
              <w:spacing w:after="0"/>
              <w:rPr>
                <w:iCs/>
              </w:rPr>
            </w:pPr>
            <w:r w:rsidRPr="00B81A67">
              <w:rPr>
                <w:iCs/>
              </w:rPr>
              <w:t xml:space="preserve">The UE receives a selection command [10, TS 38.321] used to </w:t>
            </w:r>
            <w:ins w:id="181" w:author="ZTE" w:date="2018-01-11T08:53:00Z">
              <w:r w:rsidRPr="00CE75EA">
                <w:rPr>
                  <w:iCs/>
                </w:rPr>
                <w:t xml:space="preserve">map </w:t>
              </w:r>
              <w:r w:rsidRPr="00B81A67">
                <w:rPr>
                  <w:iCs/>
                  <w:rPrChange w:id="182" w:author="ZTE" w:date="2018-01-11T08:53:00Z">
                    <w:rPr>
                      <w:i/>
                    </w:rPr>
                  </w:rPrChange>
                </w:rPr>
                <w:t>R</w:t>
              </w:r>
              <w:r w:rsidRPr="00CE75EA">
                <w:rPr>
                  <w:iCs/>
                </w:rPr>
                <w:t xml:space="preserve"> TCI states, which is no more than 8 and depends on the UE capability</w:t>
              </w:r>
            </w:ins>
            <w:r w:rsidRPr="00B81A67">
              <w:rPr>
                <w:iCs/>
              </w:rPr>
              <w:t>, to the codepoints of the DCI field TCI-state</w:t>
            </w:r>
            <w:del w:id="183" w:author="ZTE" w:date="2018-01-11T08:53:00Z">
              <w:r w:rsidRPr="00B81A67" w:rsidDel="005B4DB5">
                <w:rPr>
                  <w:iCs/>
                </w:rPr>
                <w:delText>8 TCI states to the codepoints of the DCI field TCI-states</w:delText>
              </w:r>
            </w:del>
            <w:r w:rsidRPr="00B81A67">
              <w:rPr>
                <w:iCs/>
              </w:rPr>
              <w:t>. Until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When the number of TCI states in TCI-States is less than or equal to 8, the DCI field TCI-states directly indicates the TCI state.</w:t>
            </w:r>
          </w:p>
        </w:tc>
      </w:tr>
    </w:tbl>
    <w:p w14:paraId="36232540" w14:textId="77777777" w:rsidR="00CE75EA" w:rsidRDefault="00CE75EA" w:rsidP="009E7D67">
      <w:pPr>
        <w:adjustRightInd w:val="0"/>
        <w:snapToGrid w:val="0"/>
        <w:jc w:val="both"/>
        <w:rPr>
          <w:rFonts w:eastAsia="SimSun"/>
          <w:b/>
          <w:i/>
          <w:lang w:eastAsia="zh-CN"/>
        </w:rPr>
      </w:pPr>
    </w:p>
    <w:tbl>
      <w:tblPr>
        <w:tblStyle w:val="TableGrid"/>
        <w:tblW w:w="0" w:type="auto"/>
        <w:tblLook w:val="04A0" w:firstRow="1" w:lastRow="0" w:firstColumn="1" w:lastColumn="0" w:noHBand="0" w:noVBand="1"/>
      </w:tblPr>
      <w:tblGrid>
        <w:gridCol w:w="9629"/>
      </w:tblGrid>
      <w:tr w:rsidR="009E7D67" w14:paraId="7DD998F0" w14:textId="77777777" w:rsidTr="00CE75EA">
        <w:tc>
          <w:tcPr>
            <w:tcW w:w="9629" w:type="dxa"/>
          </w:tcPr>
          <w:p w14:paraId="76643887" w14:textId="56F3B59E" w:rsidR="009E7D67" w:rsidRDefault="009E7D67" w:rsidP="00CE75EA">
            <w:pPr>
              <w:tabs>
                <w:tab w:val="left" w:pos="2054"/>
              </w:tabs>
              <w:spacing w:after="0"/>
              <w:rPr>
                <w:lang w:eastAsia="ko-KR"/>
              </w:rPr>
            </w:pPr>
            <w:r w:rsidRPr="003414BE">
              <w:rPr>
                <w:lang w:eastAsia="ko-KR"/>
              </w:rPr>
              <w:t xml:space="preserve">VIVO </w:t>
            </w:r>
            <w:r>
              <w:rPr>
                <w:lang w:eastAsia="ko-KR"/>
              </w:rPr>
              <w:t>(</w:t>
            </w:r>
            <w:r w:rsidR="00CE75EA" w:rsidRPr="00CE75EA">
              <w:rPr>
                <w:lang w:eastAsia="ko-KR"/>
              </w:rPr>
              <w:t>R1-1800194</w:t>
            </w:r>
            <w:r w:rsidRPr="00684D2E">
              <w:rPr>
                <w:lang w:eastAsia="ko-KR"/>
              </w:rPr>
              <w:t>)</w:t>
            </w:r>
          </w:p>
        </w:tc>
      </w:tr>
    </w:tbl>
    <w:p w14:paraId="269AEE78" w14:textId="77777777" w:rsidR="00CE75EA" w:rsidRPr="001600DA" w:rsidRDefault="00CE75EA" w:rsidP="00CE75EA">
      <w:pPr>
        <w:pStyle w:val="BodyText"/>
        <w:spacing w:before="120"/>
        <w:contextualSpacing/>
        <w:rPr>
          <w:rFonts w:eastAsia="SimSun"/>
          <w:b/>
          <w:i/>
          <w:lang w:eastAsia="zh-CN"/>
        </w:rPr>
      </w:pPr>
      <w:r w:rsidRPr="001600DA">
        <w:rPr>
          <w:rFonts w:eastAsia="SimSun"/>
          <w:b/>
          <w:i/>
          <w:lang w:eastAsia="zh-CN"/>
        </w:rPr>
        <w:t>P</w:t>
      </w:r>
      <w:r w:rsidRPr="001600DA">
        <w:rPr>
          <w:rFonts w:eastAsia="SimSun" w:hint="eastAsia"/>
          <w:b/>
          <w:i/>
          <w:lang w:eastAsia="zh-CN"/>
        </w:rPr>
        <w:t xml:space="preserve">roposal </w:t>
      </w:r>
      <w:r w:rsidRPr="001600DA">
        <w:rPr>
          <w:rFonts w:eastAsia="SimSun"/>
          <w:b/>
          <w:i/>
          <w:lang w:eastAsia="zh-CN"/>
        </w:rPr>
        <w:t>1</w:t>
      </w:r>
      <w:r w:rsidRPr="001600DA">
        <w:rPr>
          <w:rFonts w:eastAsia="SimSun" w:hint="eastAsia"/>
          <w:b/>
          <w:i/>
          <w:lang w:eastAsia="zh-CN"/>
        </w:rPr>
        <w:t xml:space="preserve">: </w:t>
      </w:r>
      <w:r w:rsidRPr="001600DA">
        <w:rPr>
          <w:rFonts w:eastAsia="SimSun" w:hint="eastAsia"/>
          <w:i/>
          <w:lang w:eastAsia="zh-CN"/>
        </w:rPr>
        <w:t>T</w:t>
      </w:r>
      <w:r w:rsidRPr="001600DA">
        <w:rPr>
          <w:rFonts w:eastAsia="SimSun"/>
          <w:i/>
          <w:lang w:eastAsia="zh-CN"/>
        </w:rPr>
        <w:t>ext proposals for session 5.1 of 38.214</w:t>
      </w:r>
    </w:p>
    <w:p w14:paraId="20BB31CF" w14:textId="77777777" w:rsidR="00CE75EA" w:rsidRPr="001600DA" w:rsidRDefault="00CE75EA" w:rsidP="00CE75EA">
      <w:pPr>
        <w:jc w:val="both"/>
        <w:rPr>
          <w:i/>
          <w:color w:val="000000"/>
          <w:lang w:eastAsia="zh-CN"/>
        </w:rPr>
      </w:pPr>
      <w:bookmarkStart w:id="184" w:name="_Hlk497209675"/>
      <w:r w:rsidRPr="001600DA">
        <w:rPr>
          <w:i/>
          <w:color w:val="000000"/>
          <w:lang w:eastAsia="zh-CN"/>
        </w:rPr>
        <w:t>When receiving PDSCH for RMSI or broadcasted Other System Info the UE may assume that the DM-RS port of PDSCH is quasi co-located with the</w:t>
      </w:r>
      <w:r w:rsidRPr="001600DA">
        <w:rPr>
          <w:i/>
          <w:strike/>
          <w:color w:val="FF0000"/>
          <w:lang w:eastAsia="zh-CN"/>
        </w:rPr>
        <w:t xml:space="preserve"> associated</w:t>
      </w:r>
      <w:r w:rsidRPr="001600DA">
        <w:rPr>
          <w:i/>
          <w:color w:val="000000"/>
          <w:lang w:eastAsia="zh-CN"/>
        </w:rPr>
        <w:t xml:space="preserve"> SS/PBCH block determined </w:t>
      </w:r>
      <w:r w:rsidRPr="001600DA">
        <w:rPr>
          <w:i/>
          <w:color w:val="FF0000"/>
          <w:lang w:eastAsia="zh-CN"/>
        </w:rPr>
        <w:t>in initial access procedure</w:t>
      </w:r>
      <w:r w:rsidRPr="001600DA">
        <w:rPr>
          <w:i/>
          <w:color w:val="000000"/>
          <w:lang w:eastAsia="zh-CN"/>
        </w:rPr>
        <w:t xml:space="preserve"> with respect to </w:t>
      </w:r>
      <w:r w:rsidRPr="001600DA">
        <w:rPr>
          <w:i/>
          <w:strike/>
          <w:color w:val="FF0000"/>
          <w:lang w:eastAsia="zh-CN"/>
        </w:rPr>
        <w:t>[spatial RX parameters]</w:t>
      </w:r>
      <w:r w:rsidRPr="001600DA">
        <w:rPr>
          <w:i/>
          <w:color w:val="FF0000"/>
          <w:lang w:eastAsia="zh-CN"/>
        </w:rPr>
        <w:t xml:space="preserve"> </w:t>
      </w:r>
      <w:r w:rsidRPr="001600DA">
        <w:rPr>
          <w:color w:val="FF0000"/>
        </w:rPr>
        <w:t>Doppler shift, Doppler spread, average delay, delay spread</w:t>
      </w:r>
      <w:r w:rsidRPr="001600DA">
        <w:rPr>
          <w:i/>
          <w:color w:val="000000"/>
          <w:lang w:eastAsia="zh-CN"/>
        </w:rPr>
        <w:t xml:space="preserve"> </w:t>
      </w:r>
      <w:r w:rsidRPr="001600DA">
        <w:rPr>
          <w:i/>
          <w:color w:val="FF0000"/>
          <w:lang w:eastAsia="zh-CN"/>
        </w:rPr>
        <w:t xml:space="preserve">and spatial RX parameters. </w:t>
      </w:r>
      <w:r w:rsidRPr="001600DA">
        <w:rPr>
          <w:color w:val="FF0000"/>
        </w:rPr>
        <w:t>spatial RX parameters are used only for frequency range 2.</w:t>
      </w:r>
    </w:p>
    <w:p w14:paraId="48729F3A" w14:textId="77777777" w:rsidR="00CE75EA" w:rsidRPr="001600DA" w:rsidRDefault="00CE75EA" w:rsidP="00CE75EA">
      <w:pPr>
        <w:jc w:val="both"/>
        <w:rPr>
          <w:i/>
          <w:color w:val="000000"/>
          <w:lang w:eastAsia="zh-CN"/>
        </w:rPr>
      </w:pPr>
      <w:r w:rsidRPr="001600DA">
        <w:rPr>
          <w:i/>
          <w:color w:val="000000"/>
          <w:lang w:eastAsia="zh-CN"/>
        </w:rPr>
        <w:t xml:space="preserve">When receiving PDSCH for Random Access Response the UE may assume that the DM-RS port of PDSCH is quasi co-located with the SS/PBCH block </w:t>
      </w:r>
      <w:r w:rsidRPr="001600DA">
        <w:rPr>
          <w:i/>
          <w:color w:val="FF0000"/>
          <w:lang w:eastAsia="zh-CN"/>
        </w:rPr>
        <w:t>determined</w:t>
      </w:r>
      <w:r w:rsidRPr="001600DA">
        <w:rPr>
          <w:i/>
          <w:color w:val="000000"/>
          <w:lang w:eastAsia="zh-CN"/>
        </w:rPr>
        <w:t xml:space="preserve"> </w:t>
      </w:r>
      <w:r w:rsidRPr="001600DA">
        <w:rPr>
          <w:i/>
          <w:color w:val="FF0000"/>
          <w:lang w:eastAsia="zh-CN"/>
        </w:rPr>
        <w:t>in initial access procedure</w:t>
      </w:r>
      <w:r w:rsidRPr="001600DA">
        <w:rPr>
          <w:i/>
          <w:color w:val="000000"/>
          <w:lang w:eastAsia="zh-CN"/>
        </w:rPr>
        <w:t xml:space="preserve"> </w:t>
      </w:r>
      <w:r w:rsidRPr="001600DA">
        <w:rPr>
          <w:i/>
          <w:color w:val="FF0000"/>
          <w:lang w:eastAsia="zh-CN"/>
        </w:rPr>
        <w:t xml:space="preserve">with respect to </w:t>
      </w:r>
      <w:r w:rsidRPr="001600DA">
        <w:rPr>
          <w:color w:val="FF0000"/>
        </w:rPr>
        <w:t>Doppler shift, Doppler spread, average delay, delay spread</w:t>
      </w:r>
      <w:r w:rsidRPr="001600DA">
        <w:rPr>
          <w:i/>
          <w:color w:val="000000"/>
          <w:lang w:eastAsia="zh-CN"/>
        </w:rPr>
        <w:t xml:space="preserve"> </w:t>
      </w:r>
      <w:r w:rsidRPr="001600DA">
        <w:rPr>
          <w:i/>
          <w:color w:val="FF0000"/>
          <w:lang w:eastAsia="zh-CN"/>
        </w:rPr>
        <w:t xml:space="preserve">and spatial RX parameters. </w:t>
      </w:r>
      <w:r w:rsidRPr="001600DA">
        <w:rPr>
          <w:color w:val="FF0000"/>
        </w:rPr>
        <w:t>spatial RX parameters are used only for frequency range 2.</w:t>
      </w:r>
      <w:r w:rsidRPr="001600DA">
        <w:rPr>
          <w:i/>
          <w:color w:val="000000"/>
          <w:lang w:eastAsia="zh-CN"/>
        </w:rPr>
        <w:t xml:space="preserve"> </w:t>
      </w:r>
      <w:r w:rsidRPr="001600DA">
        <w:rPr>
          <w:i/>
          <w:strike/>
          <w:color w:val="FF0000"/>
          <w:lang w:eastAsia="zh-CN"/>
        </w:rPr>
        <w:t>the UE selected for RACH association and transmission, as defined in Subclause [TBD] of [6, TS 38.213], with respect to [spatial RX parameters].</w:t>
      </w:r>
      <w:r w:rsidRPr="001600DA">
        <w:rPr>
          <w:i/>
          <w:color w:val="000000"/>
          <w:lang w:eastAsia="zh-CN"/>
        </w:rPr>
        <w:t xml:space="preserve"> </w:t>
      </w:r>
    </w:p>
    <w:p w14:paraId="7053436B" w14:textId="77777777" w:rsidR="00CE75EA" w:rsidRPr="001600DA" w:rsidRDefault="00CE75EA" w:rsidP="00CE75EA">
      <w:pPr>
        <w:jc w:val="both"/>
        <w:rPr>
          <w:i/>
          <w:color w:val="000000"/>
          <w:lang w:eastAsia="zh-CN"/>
        </w:rPr>
      </w:pPr>
      <w:r w:rsidRPr="001600DA">
        <w:rPr>
          <w:i/>
          <w:color w:val="000000"/>
          <w:lang w:eastAsia="zh-CN"/>
        </w:rPr>
        <w:t xml:space="preserve">When receiving PDSCH conveying Msg4 of Random Access Procedure the UE may assume that the DM-RS port of PDSCH is quasi co-located with the SS/PBCH block </w:t>
      </w:r>
      <w:r w:rsidRPr="001600DA">
        <w:rPr>
          <w:i/>
          <w:color w:val="FF0000"/>
          <w:lang w:eastAsia="zh-CN"/>
        </w:rPr>
        <w:t>determined</w:t>
      </w:r>
      <w:r w:rsidRPr="001600DA">
        <w:rPr>
          <w:i/>
          <w:color w:val="000000"/>
          <w:lang w:eastAsia="zh-CN"/>
        </w:rPr>
        <w:t xml:space="preserve"> </w:t>
      </w:r>
      <w:r w:rsidRPr="001600DA">
        <w:rPr>
          <w:i/>
          <w:color w:val="FF0000"/>
          <w:lang w:eastAsia="zh-CN"/>
        </w:rPr>
        <w:t>in initial access procedure</w:t>
      </w:r>
      <w:r w:rsidRPr="001600DA">
        <w:rPr>
          <w:i/>
          <w:color w:val="000000"/>
          <w:lang w:eastAsia="zh-CN"/>
        </w:rPr>
        <w:t xml:space="preserve"> </w:t>
      </w:r>
      <w:r w:rsidRPr="001600DA">
        <w:rPr>
          <w:i/>
          <w:color w:val="FF0000"/>
          <w:lang w:eastAsia="zh-CN"/>
        </w:rPr>
        <w:t xml:space="preserve">with respect to </w:t>
      </w:r>
      <w:r w:rsidRPr="001600DA">
        <w:rPr>
          <w:color w:val="FF0000"/>
        </w:rPr>
        <w:t>Doppler shift, Doppler spread, average delay, delay spread</w:t>
      </w:r>
      <w:r w:rsidRPr="001600DA">
        <w:rPr>
          <w:i/>
          <w:color w:val="000000"/>
          <w:lang w:eastAsia="zh-CN"/>
        </w:rPr>
        <w:t xml:space="preserve"> </w:t>
      </w:r>
      <w:r w:rsidRPr="001600DA">
        <w:rPr>
          <w:i/>
          <w:color w:val="FF0000"/>
          <w:lang w:eastAsia="zh-CN"/>
        </w:rPr>
        <w:t xml:space="preserve">and spatial RX parameters. </w:t>
      </w:r>
      <w:r w:rsidRPr="001600DA">
        <w:rPr>
          <w:color w:val="FF0000"/>
        </w:rPr>
        <w:t>spatial RX parameters are used only for frequency range 2.</w:t>
      </w:r>
      <w:r w:rsidRPr="001600DA">
        <w:rPr>
          <w:i/>
          <w:strike/>
          <w:color w:val="FF0000"/>
          <w:lang w:eastAsia="zh-CN"/>
        </w:rPr>
        <w:t xml:space="preserve"> the UE selected for RACH association and transmission, as defined in Subclause [TBD] of [6, TS 38.213], with respect to [spatial RX parameters].</w:t>
      </w:r>
    </w:p>
    <w:bookmarkEnd w:id="184"/>
    <w:p w14:paraId="454E476C" w14:textId="77777777" w:rsidR="00CE75EA" w:rsidRPr="001600DA" w:rsidRDefault="00CE75EA" w:rsidP="00CE75EA">
      <w:pPr>
        <w:pStyle w:val="BodyText"/>
        <w:spacing w:before="120"/>
        <w:contextualSpacing/>
        <w:rPr>
          <w:rFonts w:eastAsia="SimSun"/>
          <w:lang w:eastAsia="zh-CN"/>
        </w:rPr>
      </w:pPr>
    </w:p>
    <w:p w14:paraId="6716D545" w14:textId="77777777" w:rsidR="00CE75EA" w:rsidRPr="001600DA" w:rsidRDefault="00CE75EA" w:rsidP="00CE75EA">
      <w:pPr>
        <w:pStyle w:val="BodyText"/>
        <w:spacing w:before="120"/>
        <w:contextualSpacing/>
        <w:rPr>
          <w:rFonts w:eastAsia="SimSun"/>
          <w:b/>
          <w:i/>
          <w:lang w:eastAsia="zh-CN"/>
        </w:rPr>
      </w:pPr>
      <w:r w:rsidRPr="001600DA">
        <w:rPr>
          <w:rFonts w:eastAsia="SimSun"/>
          <w:b/>
          <w:i/>
          <w:lang w:eastAsia="zh-CN"/>
        </w:rPr>
        <w:t>P</w:t>
      </w:r>
      <w:r w:rsidRPr="001600DA">
        <w:rPr>
          <w:rFonts w:eastAsia="SimSun" w:hint="eastAsia"/>
          <w:b/>
          <w:i/>
          <w:lang w:eastAsia="zh-CN"/>
        </w:rPr>
        <w:t xml:space="preserve">roposal </w:t>
      </w:r>
      <w:r w:rsidRPr="001600DA">
        <w:rPr>
          <w:rFonts w:eastAsia="SimSun"/>
          <w:b/>
          <w:i/>
          <w:lang w:eastAsia="zh-CN"/>
        </w:rPr>
        <w:t>2</w:t>
      </w:r>
      <w:r w:rsidRPr="001600DA">
        <w:rPr>
          <w:rFonts w:eastAsia="SimSun" w:hint="eastAsia"/>
          <w:b/>
          <w:i/>
          <w:lang w:eastAsia="zh-CN"/>
        </w:rPr>
        <w:t xml:space="preserve">: </w:t>
      </w:r>
      <w:r w:rsidRPr="001600DA">
        <w:rPr>
          <w:rFonts w:eastAsia="SimSun"/>
          <w:i/>
          <w:lang w:eastAsia="zh-CN"/>
        </w:rPr>
        <w:t>Text proposal for Section 5.1.5 of 38.214</w:t>
      </w:r>
    </w:p>
    <w:p w14:paraId="7200AC81" w14:textId="77777777" w:rsidR="00CE75EA" w:rsidRPr="001600DA" w:rsidRDefault="00CE75EA" w:rsidP="00CE75EA">
      <w:pPr>
        <w:pStyle w:val="BodyText"/>
        <w:spacing w:before="120"/>
        <w:contextualSpacing/>
        <w:rPr>
          <w:rFonts w:eastAsia="SimSun"/>
          <w:b/>
          <w:i/>
          <w:lang w:eastAsia="zh-CN"/>
        </w:rPr>
      </w:pPr>
      <w:r w:rsidRPr="001600DA">
        <w:rPr>
          <w:i/>
          <w:color w:val="000000"/>
        </w:rPr>
        <w:t xml:space="preserve">Until a UE receives higher layer configuration of TCI states and before reception of the activation command, the UE may assume that the antenna ports of one DM-RS port group of PDSCH of a serving cell are </w:t>
      </w:r>
      <w:r w:rsidRPr="001600DA">
        <w:rPr>
          <w:i/>
          <w:strike/>
          <w:color w:val="FF0000"/>
        </w:rPr>
        <w:t>spatially</w:t>
      </w:r>
      <w:r w:rsidRPr="001600DA">
        <w:rPr>
          <w:i/>
          <w:color w:val="000000"/>
        </w:rPr>
        <w:t xml:space="preserve"> quasi co-located with the SSB determined in the initial access procedure</w:t>
      </w:r>
      <w:r w:rsidRPr="001600DA">
        <w:rPr>
          <w:i/>
          <w:color w:val="FF0000"/>
        </w:rPr>
        <w:t xml:space="preserve"> </w:t>
      </w:r>
      <w:r w:rsidRPr="001600DA">
        <w:rPr>
          <w:rFonts w:hint="eastAsia"/>
          <w:i/>
          <w:color w:val="FF0000"/>
        </w:rPr>
        <w:t>with</w:t>
      </w:r>
      <w:r w:rsidRPr="001600DA">
        <w:rPr>
          <w:i/>
          <w:color w:val="FF0000"/>
        </w:rPr>
        <w:t xml:space="preserve"> repsect to Doppler shift, Doppler spread, average delay, delay spread, spatial RX parameters (spatial RX parameters are used only for above 6GHz)</w:t>
      </w:r>
      <w:r w:rsidRPr="001600DA">
        <w:rPr>
          <w:i/>
          <w:color w:val="000000"/>
        </w:rPr>
        <w:t xml:space="preserve">. </w:t>
      </w:r>
    </w:p>
    <w:p w14:paraId="13BC3B4B" w14:textId="77777777" w:rsidR="00CE75EA" w:rsidRPr="001600DA" w:rsidRDefault="00CE75EA" w:rsidP="00CE75EA">
      <w:pPr>
        <w:pStyle w:val="BodyText"/>
        <w:spacing w:before="120"/>
        <w:contextualSpacing/>
        <w:rPr>
          <w:rFonts w:eastAsia="SimSun"/>
          <w:b/>
          <w:i/>
          <w:lang w:eastAsia="zh-CN"/>
        </w:rPr>
      </w:pPr>
    </w:p>
    <w:p w14:paraId="52D07B16" w14:textId="1EE6B50B" w:rsidR="00CE75EA" w:rsidRPr="001600DA" w:rsidRDefault="00CE75EA" w:rsidP="00CE75EA">
      <w:pPr>
        <w:pStyle w:val="BodyText"/>
        <w:spacing w:before="120"/>
        <w:contextualSpacing/>
        <w:rPr>
          <w:rFonts w:eastAsia="SimSun"/>
          <w:b/>
          <w:i/>
          <w:lang w:eastAsia="zh-CN"/>
        </w:rPr>
      </w:pPr>
      <w:r w:rsidRPr="001600DA">
        <w:rPr>
          <w:rFonts w:eastAsia="SimSun"/>
          <w:b/>
          <w:i/>
          <w:lang w:eastAsia="zh-CN"/>
        </w:rPr>
        <w:t>P</w:t>
      </w:r>
      <w:r w:rsidRPr="001600DA">
        <w:rPr>
          <w:rFonts w:eastAsia="SimSun" w:hint="eastAsia"/>
          <w:b/>
          <w:i/>
          <w:lang w:eastAsia="zh-CN"/>
        </w:rPr>
        <w:t xml:space="preserve">roposal </w:t>
      </w:r>
      <w:r w:rsidRPr="001600DA">
        <w:rPr>
          <w:rFonts w:eastAsia="SimSun"/>
          <w:b/>
          <w:i/>
          <w:lang w:eastAsia="zh-CN"/>
        </w:rPr>
        <w:t>3</w:t>
      </w:r>
      <w:r w:rsidRPr="001600DA">
        <w:rPr>
          <w:rFonts w:eastAsia="SimSun" w:hint="eastAsia"/>
          <w:b/>
          <w:i/>
          <w:lang w:eastAsia="zh-CN"/>
        </w:rPr>
        <w:t xml:space="preserve">: </w:t>
      </w:r>
    </w:p>
    <w:p w14:paraId="230ED73B" w14:textId="77777777" w:rsidR="00CE75EA" w:rsidRPr="001600DA" w:rsidRDefault="00CE75EA" w:rsidP="00600F60">
      <w:pPr>
        <w:pStyle w:val="BodyText"/>
        <w:numPr>
          <w:ilvl w:val="0"/>
          <w:numId w:val="18"/>
        </w:numPr>
        <w:spacing w:before="120"/>
        <w:contextualSpacing/>
        <w:rPr>
          <w:rFonts w:eastAsia="SimSun"/>
          <w:i/>
          <w:lang w:eastAsia="zh-CN"/>
        </w:rPr>
      </w:pPr>
      <w:r w:rsidRPr="001600DA">
        <w:rPr>
          <w:rFonts w:eastAsia="SimSun"/>
          <w:i/>
          <w:lang w:eastAsia="zh-CN"/>
        </w:rPr>
        <w:t>For periodic CSI-RS, QCL information should be configured for per resource.</w:t>
      </w:r>
    </w:p>
    <w:p w14:paraId="0B63BCEA" w14:textId="77777777" w:rsidR="00CE75EA" w:rsidRPr="001600DA" w:rsidRDefault="00CE75EA" w:rsidP="00600F60">
      <w:pPr>
        <w:pStyle w:val="BodyText"/>
        <w:numPr>
          <w:ilvl w:val="0"/>
          <w:numId w:val="18"/>
        </w:numPr>
        <w:spacing w:before="120"/>
        <w:contextualSpacing/>
        <w:rPr>
          <w:rFonts w:eastAsia="SimSun"/>
          <w:i/>
          <w:lang w:eastAsia="zh-CN"/>
        </w:rPr>
      </w:pPr>
      <w:r w:rsidRPr="001600DA">
        <w:rPr>
          <w:rFonts w:eastAsia="SimSun"/>
          <w:i/>
          <w:lang w:eastAsia="zh-CN"/>
        </w:rPr>
        <w:t xml:space="preserve">For semi-persistent </w:t>
      </w:r>
      <w:r w:rsidRPr="001600DA">
        <w:rPr>
          <w:rFonts w:eastAsia="SimSun" w:hint="eastAsia"/>
          <w:i/>
          <w:lang w:eastAsia="zh-CN"/>
        </w:rPr>
        <w:t>CSI</w:t>
      </w:r>
      <w:r w:rsidRPr="001600DA">
        <w:rPr>
          <w:rFonts w:eastAsia="SimSun"/>
          <w:i/>
          <w:lang w:eastAsia="zh-CN"/>
        </w:rPr>
        <w:t>-RS, QCL information should be provided for each resource.</w:t>
      </w:r>
    </w:p>
    <w:p w14:paraId="0C53259E" w14:textId="77777777" w:rsidR="00CE75EA" w:rsidRPr="001600DA" w:rsidRDefault="00CE75EA" w:rsidP="00CE75EA">
      <w:pPr>
        <w:pStyle w:val="BodyText"/>
        <w:spacing w:before="120"/>
        <w:contextualSpacing/>
        <w:rPr>
          <w:rFonts w:eastAsia="SimSun"/>
          <w:b/>
          <w:i/>
          <w:lang w:eastAsia="zh-CN"/>
        </w:rPr>
      </w:pPr>
      <w:r w:rsidRPr="001600DA">
        <w:rPr>
          <w:rFonts w:eastAsia="SimSun"/>
          <w:b/>
          <w:i/>
          <w:lang w:eastAsia="zh-CN"/>
        </w:rPr>
        <w:t>P</w:t>
      </w:r>
      <w:r w:rsidRPr="001600DA">
        <w:rPr>
          <w:rFonts w:eastAsia="SimSun" w:hint="eastAsia"/>
          <w:b/>
          <w:i/>
          <w:lang w:eastAsia="zh-CN"/>
        </w:rPr>
        <w:t xml:space="preserve">roposal </w:t>
      </w:r>
      <w:r w:rsidRPr="001600DA">
        <w:rPr>
          <w:rFonts w:eastAsia="SimSun"/>
          <w:b/>
          <w:i/>
          <w:lang w:eastAsia="zh-CN"/>
        </w:rPr>
        <w:t>4</w:t>
      </w:r>
      <w:r w:rsidRPr="001600DA">
        <w:rPr>
          <w:rFonts w:eastAsia="SimSun" w:hint="eastAsia"/>
          <w:b/>
          <w:i/>
          <w:lang w:eastAsia="zh-CN"/>
        </w:rPr>
        <w:t xml:space="preserve">: </w:t>
      </w:r>
    </w:p>
    <w:p w14:paraId="6CD6D23F" w14:textId="77777777" w:rsidR="00CE75EA" w:rsidRPr="001600DA" w:rsidRDefault="00CE75EA" w:rsidP="00600F60">
      <w:pPr>
        <w:pStyle w:val="BodyText"/>
        <w:numPr>
          <w:ilvl w:val="0"/>
          <w:numId w:val="18"/>
        </w:numPr>
        <w:spacing w:before="120"/>
        <w:contextualSpacing/>
        <w:rPr>
          <w:rFonts w:eastAsia="SimSun"/>
          <w:i/>
          <w:lang w:eastAsia="zh-CN"/>
        </w:rPr>
      </w:pPr>
      <w:r w:rsidRPr="001600DA">
        <w:rPr>
          <w:rFonts w:eastAsia="SimSun"/>
          <w:i/>
          <w:lang w:eastAsia="zh-CN"/>
        </w:rPr>
        <w:t>For semi-persistent SRS, QCL information should be provided for each resource.</w:t>
      </w:r>
    </w:p>
    <w:p w14:paraId="7044E538" w14:textId="77777777" w:rsidR="00CE75EA" w:rsidRDefault="00CE75EA" w:rsidP="009E7D67">
      <w:pPr>
        <w:pStyle w:val="BodyText"/>
        <w:spacing w:before="120"/>
        <w:contextualSpacing/>
        <w:rPr>
          <w:rFonts w:eastAsia="SimSun"/>
          <w:b/>
          <w:i/>
          <w:lang w:eastAsia="zh-CN"/>
        </w:rPr>
      </w:pPr>
    </w:p>
    <w:tbl>
      <w:tblPr>
        <w:tblStyle w:val="TableGrid"/>
        <w:tblW w:w="0" w:type="auto"/>
        <w:tblLook w:val="04A0" w:firstRow="1" w:lastRow="0" w:firstColumn="1" w:lastColumn="0" w:noHBand="0" w:noVBand="1"/>
      </w:tblPr>
      <w:tblGrid>
        <w:gridCol w:w="9629"/>
      </w:tblGrid>
      <w:tr w:rsidR="00CE75EA" w14:paraId="106FF871" w14:textId="77777777" w:rsidTr="00CE75EA">
        <w:tc>
          <w:tcPr>
            <w:tcW w:w="9629" w:type="dxa"/>
          </w:tcPr>
          <w:p w14:paraId="1B2FB643" w14:textId="0DB3A52D" w:rsidR="00CE75EA" w:rsidRDefault="00CE75EA" w:rsidP="00CE75EA">
            <w:pPr>
              <w:tabs>
                <w:tab w:val="left" w:pos="2054"/>
              </w:tabs>
              <w:spacing w:after="0"/>
              <w:rPr>
                <w:lang w:eastAsia="ko-KR"/>
              </w:rPr>
            </w:pPr>
            <w:r w:rsidRPr="003414BE">
              <w:rPr>
                <w:lang w:eastAsia="ko-KR"/>
              </w:rPr>
              <w:t xml:space="preserve">CATT </w:t>
            </w:r>
            <w:r>
              <w:rPr>
                <w:lang w:eastAsia="ko-KR"/>
              </w:rPr>
              <w:t>(R1-1800248)</w:t>
            </w:r>
          </w:p>
        </w:tc>
      </w:tr>
    </w:tbl>
    <w:p w14:paraId="6794F01D" w14:textId="77777777" w:rsidR="00CE75EA" w:rsidRDefault="00CE75EA" w:rsidP="00CE75EA">
      <w:pPr>
        <w:pStyle w:val="BodyText"/>
        <w:spacing w:before="120" w:after="0"/>
        <w:rPr>
          <w:color w:val="000000"/>
        </w:rPr>
      </w:pPr>
      <w:r>
        <w:rPr>
          <w:color w:val="000000"/>
        </w:rPr>
        <w:t>To capture previous agreement on QCL, and support the case with two DMRS port groups, we propose to modify the text in section 5.1.5 of [2] as shown below.</w:t>
      </w:r>
    </w:p>
    <w:p w14:paraId="57CC6658" w14:textId="77777777" w:rsidR="00CE75EA" w:rsidRDefault="00CE75EA" w:rsidP="00CE75EA">
      <w:pPr>
        <w:pStyle w:val="BodyText"/>
        <w:spacing w:before="120" w:after="0"/>
        <w:rPr>
          <w:rFonts w:eastAsia="SimSun"/>
          <w:lang w:eastAsia="zh-CN"/>
        </w:rPr>
      </w:pPr>
      <w:r>
        <w:rPr>
          <w:rFonts w:eastAsia="SimSun" w:hint="eastAsia"/>
          <w:lang w:eastAsia="zh-CN"/>
        </w:rPr>
        <w:t>-----------------------------------------------------Start of CR for 38.21</w:t>
      </w:r>
      <w:r>
        <w:rPr>
          <w:rFonts w:eastAsia="SimSun"/>
          <w:lang w:eastAsia="zh-CN"/>
        </w:rPr>
        <w:t>4</w:t>
      </w:r>
      <w:r>
        <w:rPr>
          <w:rFonts w:eastAsia="SimSun" w:hint="eastAsia"/>
          <w:lang w:eastAsia="zh-CN"/>
        </w:rPr>
        <w:t>----------------------------------------------------------------</w:t>
      </w:r>
    </w:p>
    <w:p w14:paraId="577F27B1" w14:textId="77777777" w:rsidR="00CE75EA" w:rsidRPr="0048482F" w:rsidRDefault="00CE75EA" w:rsidP="00CE75EA">
      <w:pPr>
        <w:pStyle w:val="Heading3"/>
        <w:ind w:left="1000" w:hanging="400"/>
        <w:rPr>
          <w:color w:val="000000"/>
        </w:rPr>
      </w:pPr>
      <w:r>
        <w:rPr>
          <w:color w:val="000000"/>
        </w:rPr>
        <w:t xml:space="preserve"> </w:t>
      </w:r>
      <w:r w:rsidRPr="0048482F">
        <w:rPr>
          <w:color w:val="000000"/>
        </w:rPr>
        <w:t>5.1.5</w:t>
      </w:r>
      <w:r w:rsidRPr="0048482F">
        <w:rPr>
          <w:color w:val="000000"/>
        </w:rPr>
        <w:tab/>
        <w:t>Antenna ports quasi-colocation</w:t>
      </w:r>
    </w:p>
    <w:p w14:paraId="44229674" w14:textId="77777777" w:rsidR="00CE75EA" w:rsidRPr="0048482F" w:rsidRDefault="00CE75EA">
      <w:pPr>
        <w:jc w:val="both"/>
        <w:rPr>
          <w:color w:val="000000"/>
        </w:rPr>
        <w:pPrChange w:id="185" w:author="CATT" w:date="2018-01-13T11:24:00Z">
          <w:pPr/>
        </w:pPrChange>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w:t>
      </w:r>
      <w:r w:rsidRPr="0048482F">
        <w:rPr>
          <w:color w:val="000000"/>
        </w:rPr>
        <w:lastRenderedPageBreak/>
        <w:t xml:space="preserve">TCI state includes one </w:t>
      </w:r>
      <w:ins w:id="186" w:author="PC-2016" w:date="2018-01-13T10:52:00Z">
        <w:r>
          <w:rPr>
            <w:color w:val="000000"/>
          </w:rPr>
          <w:t xml:space="preserve">or two </w:t>
        </w:r>
      </w:ins>
      <w:r w:rsidRPr="0048482F">
        <w:rPr>
          <w:color w:val="000000"/>
        </w:rPr>
        <w:t>RS set</w:t>
      </w:r>
      <w:ins w:id="187" w:author="PC-2016" w:date="2018-01-13T10:52: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w:t>
      </w:r>
    </w:p>
    <w:p w14:paraId="7DF2C238" w14:textId="77777777" w:rsidR="00CE75EA" w:rsidRDefault="00CE75EA">
      <w:pPr>
        <w:jc w:val="both"/>
        <w:pPrChange w:id="188" w:author="CATT" w:date="2018-01-13T11:24:00Z">
          <w:pPr/>
        </w:pPrChange>
      </w:pPr>
      <w:r w:rsidRPr="00D2794A">
        <w:rPr>
          <w:rFonts w:eastAsia="SimSun"/>
          <w:i/>
          <w:lang w:eastAsia="zh-CN"/>
        </w:rPr>
        <w:t>U</w:t>
      </w:r>
      <w:r w:rsidRPr="00D2794A">
        <w:rPr>
          <w:rFonts w:eastAsia="SimSun" w:hint="eastAsia"/>
          <w:i/>
          <w:lang w:eastAsia="zh-CN"/>
        </w:rPr>
        <w:t>naffected parts omitted</w:t>
      </w:r>
      <w:r w:rsidRPr="00D2794A">
        <w:rPr>
          <w:rFonts w:eastAsiaTheme="minorEastAsia"/>
          <w:i/>
          <w:lang w:eastAsia="zh-CN"/>
        </w:rPr>
        <w:t>…</w:t>
      </w:r>
    </w:p>
    <w:p w14:paraId="6511D5A1" w14:textId="77777777" w:rsidR="00CE75EA" w:rsidRPr="00E4284C" w:rsidRDefault="00CE75EA" w:rsidP="00CE75EA">
      <w:pPr>
        <w:pStyle w:val="BodyText"/>
        <w:spacing w:before="120" w:after="0"/>
        <w:rPr>
          <w:rFonts w:eastAsia="SimSun"/>
          <w:lang w:eastAsia="zh-CN"/>
        </w:rPr>
      </w:pPr>
      <w:r>
        <w:rPr>
          <w:rFonts w:eastAsia="SimSun" w:hint="eastAsia"/>
          <w:lang w:eastAsia="zh-CN"/>
        </w:rPr>
        <w:t>----------------------------------------------------------------</w:t>
      </w:r>
      <w:r>
        <w:rPr>
          <w:rFonts w:eastAsia="SimSun"/>
          <w:lang w:eastAsia="zh-CN"/>
        </w:rPr>
        <w:t>-</w:t>
      </w:r>
      <w:r>
        <w:rPr>
          <w:rFonts w:eastAsia="SimSun" w:hint="eastAsia"/>
          <w:lang w:eastAsia="zh-CN"/>
        </w:rPr>
        <w:t>-END---</w:t>
      </w:r>
      <w:r>
        <w:rPr>
          <w:rFonts w:eastAsia="SimSun"/>
          <w:lang w:eastAsia="zh-CN"/>
        </w:rPr>
        <w:t>----</w:t>
      </w:r>
      <w:r>
        <w:rPr>
          <w:rFonts w:eastAsia="SimSun" w:hint="eastAsia"/>
          <w:lang w:eastAsia="zh-CN"/>
        </w:rPr>
        <w:t>-----------------------------------------------------------</w:t>
      </w:r>
      <w:r>
        <w:rPr>
          <w:rFonts w:eastAsia="SimSun"/>
          <w:lang w:eastAsia="zh-CN"/>
        </w:rPr>
        <w:t>-</w:t>
      </w:r>
      <w:r>
        <w:rPr>
          <w:rFonts w:eastAsia="SimSun" w:hint="eastAsia"/>
          <w:lang w:eastAsia="zh-CN"/>
        </w:rPr>
        <w:t>----</w:t>
      </w:r>
    </w:p>
    <w:p w14:paraId="3F883639" w14:textId="77777777" w:rsidR="00CE75EA" w:rsidRDefault="00CE75EA" w:rsidP="00CE75EA">
      <w:pPr>
        <w:tabs>
          <w:tab w:val="left" w:pos="2054"/>
        </w:tabs>
        <w:rPr>
          <w:lang w:eastAsia="ko-KR"/>
        </w:rPr>
      </w:pPr>
    </w:p>
    <w:tbl>
      <w:tblPr>
        <w:tblStyle w:val="TableGrid"/>
        <w:tblW w:w="0" w:type="auto"/>
        <w:tblLook w:val="04A0" w:firstRow="1" w:lastRow="0" w:firstColumn="1" w:lastColumn="0" w:noHBand="0" w:noVBand="1"/>
      </w:tblPr>
      <w:tblGrid>
        <w:gridCol w:w="9629"/>
      </w:tblGrid>
      <w:tr w:rsidR="00391D80" w14:paraId="3E338E39" w14:textId="77777777" w:rsidTr="0090202E">
        <w:tc>
          <w:tcPr>
            <w:tcW w:w="9629" w:type="dxa"/>
          </w:tcPr>
          <w:p w14:paraId="1B8AFDB3" w14:textId="1B06DEB3" w:rsidR="00391D80" w:rsidRDefault="00391D80" w:rsidP="0090202E">
            <w:pPr>
              <w:tabs>
                <w:tab w:val="left" w:pos="2054"/>
              </w:tabs>
              <w:spacing w:after="0"/>
              <w:rPr>
                <w:lang w:eastAsia="ko-KR"/>
              </w:rPr>
            </w:pPr>
            <w:r w:rsidRPr="00FD0A03">
              <w:rPr>
                <w:lang w:eastAsia="ko-KR"/>
              </w:rPr>
              <w:t xml:space="preserve">Intel </w:t>
            </w:r>
            <w:r>
              <w:rPr>
                <w:lang w:eastAsia="ko-KR"/>
              </w:rPr>
              <w:t>(</w:t>
            </w:r>
            <w:r w:rsidRPr="00391D80">
              <w:rPr>
                <w:lang w:eastAsia="ko-KR"/>
              </w:rPr>
              <w:t>R1-1800320</w:t>
            </w:r>
            <w:r>
              <w:rPr>
                <w:lang w:eastAsia="ko-KR"/>
              </w:rPr>
              <w:t>)</w:t>
            </w:r>
          </w:p>
        </w:tc>
      </w:tr>
    </w:tbl>
    <w:p w14:paraId="13F0119E" w14:textId="77777777" w:rsidR="00391D80" w:rsidRDefault="00391D80" w:rsidP="00391D80">
      <w:pPr>
        <w:tabs>
          <w:tab w:val="left" w:pos="990"/>
        </w:tabs>
        <w:spacing w:after="120"/>
        <w:jc w:val="both"/>
        <w:rPr>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1D80" w:rsidRPr="00C55F21" w14:paraId="4F519A9A" w14:textId="77777777" w:rsidTr="0090202E">
        <w:tc>
          <w:tcPr>
            <w:tcW w:w="10188" w:type="dxa"/>
            <w:shd w:val="clear" w:color="auto" w:fill="auto"/>
          </w:tcPr>
          <w:p w14:paraId="7BE0A6E6" w14:textId="77777777" w:rsidR="00391D80" w:rsidRPr="00C55F21" w:rsidRDefault="00391D80" w:rsidP="0090202E">
            <w:pPr>
              <w:pStyle w:val="Heading3"/>
              <w:spacing w:line="280" w:lineRule="atLeast"/>
              <w:ind w:left="1000" w:hanging="400"/>
              <w:jc w:val="both"/>
              <w:rPr>
                <w:color w:val="000000"/>
              </w:rPr>
            </w:pPr>
            <w:bookmarkStart w:id="189" w:name="_Toc501048171"/>
            <w:r w:rsidRPr="00C55F21">
              <w:rPr>
                <w:color w:val="000000"/>
              </w:rPr>
              <w:lastRenderedPageBreak/>
              <w:t>5.1.5</w:t>
            </w:r>
            <w:r w:rsidRPr="00C55F21">
              <w:rPr>
                <w:color w:val="000000"/>
              </w:rPr>
              <w:tab/>
              <w:t>Antenna ports quasi-colocation</w:t>
            </w:r>
            <w:bookmarkEnd w:id="189"/>
          </w:p>
          <w:p w14:paraId="746FB0D9" w14:textId="77777777" w:rsidR="00391D80" w:rsidRPr="00C55F21" w:rsidRDefault="00391D80" w:rsidP="0090202E">
            <w:pPr>
              <w:spacing w:before="120" w:line="280" w:lineRule="atLeast"/>
              <w:jc w:val="both"/>
              <w:rPr>
                <w:color w:val="000000"/>
              </w:rPr>
            </w:pPr>
            <w:r w:rsidRPr="00C55F21">
              <w:rPr>
                <w:color w:val="000000"/>
              </w:rPr>
              <w:t xml:space="preserve">The UE can be configured up to M </w:t>
            </w:r>
            <w:r w:rsidRPr="00C55F21">
              <w:rPr>
                <w:i/>
                <w:color w:val="000000"/>
              </w:rPr>
              <w:t xml:space="preserve">TCI-States </w:t>
            </w:r>
            <w:r w:rsidRPr="00C55F21">
              <w:rPr>
                <w:color w:val="000000"/>
              </w:rPr>
              <w:t xml:space="preserve">by higher layer signalling to decode PDSCH according to a detected PDCCH with DCI intended for the UE and the given serving cell where M depends on the UE capability. Each configured TCI state includes one RS set </w:t>
            </w:r>
            <w:r w:rsidRPr="00C55F21">
              <w:rPr>
                <w:i/>
                <w:color w:val="000000"/>
              </w:rPr>
              <w:t>TCI-RS-SetConfig</w:t>
            </w:r>
            <w:r w:rsidRPr="00C55F21">
              <w:rPr>
                <w:color w:val="000000"/>
              </w:rPr>
              <w:t xml:space="preserve">. Each </w:t>
            </w:r>
            <w:r w:rsidRPr="00C55F21">
              <w:rPr>
                <w:i/>
                <w:color w:val="000000"/>
              </w:rPr>
              <w:t>TCI-RS-SetConfig</w:t>
            </w:r>
            <w:r w:rsidRPr="00C55F21">
              <w:rPr>
                <w:color w:val="000000"/>
              </w:rPr>
              <w:t xml:space="preserve"> contains parameters for configuring quasi co-location relationship between the reference signals in the RS set and the DM-RS port group of the PDSCH. </w:t>
            </w:r>
            <w:bookmarkStart w:id="190" w:name="_Hlk500799851"/>
            <w:bookmarkStart w:id="191" w:name="_Hlk500800106"/>
            <w:r w:rsidRPr="00C55F21">
              <w:rPr>
                <w:color w:val="000000"/>
              </w:rPr>
              <w:t xml:space="preserve">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w:t>
            </w:r>
            <w:bookmarkStart w:id="192" w:name="_Hlk500784100"/>
            <w:bookmarkEnd w:id="190"/>
            <w:r w:rsidRPr="00C55F21">
              <w:rPr>
                <w:color w:val="000000"/>
              </w:rPr>
              <w:t xml:space="preserve">The quasi co-location types indicated to the UE are based on the higher layer parameter </w:t>
            </w:r>
            <w:r w:rsidRPr="00C55F21">
              <w:rPr>
                <w:i/>
                <w:color w:val="000000"/>
              </w:rPr>
              <w:t>QCL-Type</w:t>
            </w:r>
            <w:r w:rsidRPr="00C55F21">
              <w:rPr>
                <w:color w:val="000000"/>
              </w:rPr>
              <w:t xml:space="preserve"> and may take one or a combination of the following types: </w:t>
            </w:r>
          </w:p>
          <w:p w14:paraId="7BE0793A" w14:textId="77777777" w:rsidR="00391D80" w:rsidRPr="0048482F" w:rsidRDefault="00391D80" w:rsidP="0090202E">
            <w:pPr>
              <w:pStyle w:val="B1"/>
              <w:spacing w:before="120" w:line="280" w:lineRule="atLeast"/>
              <w:jc w:val="both"/>
            </w:pPr>
            <w:r>
              <w:t>-</w:t>
            </w:r>
            <w:r>
              <w:tab/>
            </w:r>
            <w:r w:rsidRPr="0048482F">
              <w:t>QCL-TypeA: {Doppler shift, Doppler spread, average delay, delay spread}</w:t>
            </w:r>
          </w:p>
          <w:p w14:paraId="6D97A4C6" w14:textId="77777777" w:rsidR="00391D80" w:rsidRPr="0048482F" w:rsidRDefault="00391D80" w:rsidP="0090202E">
            <w:pPr>
              <w:pStyle w:val="B1"/>
              <w:spacing w:before="120" w:line="280" w:lineRule="atLeast"/>
              <w:jc w:val="both"/>
            </w:pPr>
            <w:r>
              <w:t>-</w:t>
            </w:r>
            <w:r>
              <w:tab/>
            </w:r>
            <w:r w:rsidRPr="0048482F">
              <w:t>QCL-TypeB: {Doppler shift, Doppler spread}</w:t>
            </w:r>
          </w:p>
          <w:p w14:paraId="6D991FC3" w14:textId="77777777" w:rsidR="00391D80" w:rsidRPr="0048482F" w:rsidRDefault="00391D80" w:rsidP="0090202E">
            <w:pPr>
              <w:pStyle w:val="B1"/>
              <w:spacing w:before="120" w:line="280" w:lineRule="atLeast"/>
              <w:jc w:val="both"/>
            </w:pPr>
            <w:r>
              <w:t>-</w:t>
            </w:r>
            <w:r>
              <w:tab/>
            </w:r>
            <w:r w:rsidRPr="0048482F">
              <w:t>QCL-TypeC: {average delay, Doppler shift}</w:t>
            </w:r>
          </w:p>
          <w:p w14:paraId="266461F8" w14:textId="77777777" w:rsidR="00391D80" w:rsidRPr="0048482F" w:rsidRDefault="00391D80" w:rsidP="0090202E">
            <w:pPr>
              <w:pStyle w:val="B1"/>
              <w:spacing w:before="120" w:line="280" w:lineRule="atLeast"/>
              <w:jc w:val="both"/>
            </w:pPr>
            <w:r>
              <w:t>-</w:t>
            </w:r>
            <w:r>
              <w:tab/>
            </w:r>
            <w:r w:rsidRPr="0048482F">
              <w:t>QCL-TypeD: {</w:t>
            </w:r>
            <w:r w:rsidRPr="00C55F21">
              <w:rPr>
                <w:lang w:val="en-US" w:eastAsia="ko-KR"/>
              </w:rPr>
              <w:t>Spatial Rx</w:t>
            </w:r>
            <w:r w:rsidRPr="0048482F">
              <w:t xml:space="preserve"> parameter}</w:t>
            </w:r>
          </w:p>
          <w:p w14:paraId="740F30BF" w14:textId="77777777" w:rsidR="00391D80" w:rsidRPr="00C55F21" w:rsidRDefault="00391D80" w:rsidP="0090202E">
            <w:pPr>
              <w:spacing w:before="120" w:line="280" w:lineRule="atLeast"/>
              <w:jc w:val="both"/>
              <w:rPr>
                <w:color w:val="000000"/>
              </w:rPr>
            </w:pPr>
            <w:bookmarkStart w:id="193" w:name="_Hlk500953403"/>
            <w:bookmarkEnd w:id="191"/>
            <w:bookmarkEnd w:id="192"/>
            <w:r w:rsidRPr="00C55F21">
              <w:rPr>
                <w:color w:val="000000"/>
              </w:rPr>
              <w:t>The UE receives a selection command [10, TS 38.321] used to map up to 8 TCI states to the codepoints of the DCI field TCI-states. Until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When the number of TCI states in TCI-States is less than or equal to 8, the DCI field TCI-states directly indicates the TCI state.</w:t>
            </w:r>
            <w:bookmarkEnd w:id="193"/>
          </w:p>
          <w:p w14:paraId="05CDFE6F" w14:textId="77777777" w:rsidR="00391D80" w:rsidRPr="00C55F21" w:rsidRDefault="00391D80" w:rsidP="0090202E">
            <w:pPr>
              <w:spacing w:before="120" w:line="280" w:lineRule="atLeast"/>
              <w:jc w:val="both"/>
              <w:rPr>
                <w:color w:val="000000"/>
              </w:rPr>
            </w:pPr>
            <w:r w:rsidRPr="00C55F21">
              <w:rPr>
                <w:color w:val="000000"/>
              </w:rPr>
              <w:t xml:space="preserve">If a UE is configured with the higher layer parameter </w:t>
            </w:r>
            <w:r w:rsidRPr="00C55F21">
              <w:rPr>
                <w:i/>
                <w:color w:val="000000"/>
              </w:rPr>
              <w:t xml:space="preserve">TCI-PresentInDCI </w:t>
            </w:r>
            <w:r w:rsidRPr="00C55F21">
              <w:rPr>
                <w:color w:val="000000"/>
              </w:rPr>
              <w:t>is set as 'Enabled'</w:t>
            </w:r>
            <w:r w:rsidRPr="00C55F21">
              <w:rPr>
                <w:i/>
                <w:color w:val="000000"/>
              </w:rPr>
              <w:t xml:space="preserve"> </w:t>
            </w:r>
            <w:r w:rsidRPr="00C55F21">
              <w:rPr>
                <w:color w:val="000000"/>
              </w:rPr>
              <w:t xml:space="preserve">for the CORESET scheduling the PDSCH, the UE assumes that the TCI field is present in the DL DCI of the PDCCH transmitted on the CORESET. If </w:t>
            </w:r>
            <w:r w:rsidRPr="00C55F21">
              <w:rPr>
                <w:i/>
                <w:color w:val="000000"/>
              </w:rPr>
              <w:t xml:space="preserve">TCI-PresentInDCI </w:t>
            </w:r>
            <w:r w:rsidRPr="00C55F21">
              <w:rPr>
                <w:color w:val="000000"/>
              </w:rPr>
              <w:t xml:space="preserve">is set as 'Disabled' for the CORESET scheduling the PDSCH, for determining PDSCH antenna port quasi co-location, the UE assumes that the TCI state for the PDSCH is identical wo the TCI state applied for the CORESET used for the PDCCH transmission. </w:t>
            </w:r>
          </w:p>
          <w:p w14:paraId="4AA6A34B" w14:textId="77777777" w:rsidR="00391D80" w:rsidRPr="00C55F21" w:rsidRDefault="00391D80" w:rsidP="0090202E">
            <w:pPr>
              <w:spacing w:before="120" w:line="280" w:lineRule="atLeast"/>
              <w:jc w:val="both"/>
              <w:rPr>
                <w:ins w:id="194" w:author="Intel" w:date="2018-01-12T20:02:00Z"/>
                <w:color w:val="000000"/>
              </w:rPr>
            </w:pPr>
            <w:r w:rsidRPr="00C55F21">
              <w:rPr>
                <w:color w:val="000000"/>
              </w:rPr>
              <w:t xml:space="preserve">If the </w:t>
            </w:r>
            <w:r w:rsidRPr="00C55F21">
              <w:rPr>
                <w:i/>
                <w:color w:val="000000"/>
              </w:rPr>
              <w:t>TCI-PresentinDCI</w:t>
            </w:r>
            <w:r w:rsidRPr="00C55F21">
              <w:rPr>
                <w:color w:val="000000"/>
              </w:rPr>
              <w:t xml:space="preserve"> is set as 'Enabled', the UE shall use the </w:t>
            </w:r>
            <w:r w:rsidRPr="00C55F21">
              <w:rPr>
                <w:i/>
                <w:color w:val="000000"/>
              </w:rPr>
              <w:t>TCI-States</w:t>
            </w:r>
            <w:r w:rsidRPr="00C55F21">
              <w:rPr>
                <w:color w:val="000000"/>
              </w:rPr>
              <w:t xml:space="preserve"> according to the value of the '</w:t>
            </w:r>
            <w:r w:rsidRPr="00C55F21">
              <w:rPr>
                <w:i/>
                <w:color w:val="000000"/>
              </w:rPr>
              <w:t>Transmission Configuration Indication</w:t>
            </w:r>
            <w:r w:rsidRPr="00C55F21">
              <w:rPr>
                <w:color w:val="000000"/>
              </w:rPr>
              <w:t xml:space="preserve">' field in the detected PDCCH with DCI for determining PDSCH antenna port quasi co-location. </w:t>
            </w:r>
            <w:bookmarkStart w:id="195" w:name="_Hlk497994280"/>
            <w:bookmarkStart w:id="196" w:name="_Hlk498002628"/>
            <w:r w:rsidRPr="00C55F21">
              <w:rPr>
                <w:color w:val="000000"/>
              </w:rPr>
              <w:t xml:space="preserve">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C55F21">
              <w:rPr>
                <w:i/>
                <w:color w:val="000000"/>
              </w:rPr>
              <w:t>Threshold-Sched-Offset</w:t>
            </w:r>
            <w:r w:rsidRPr="00C55F21">
              <w:rPr>
                <w:color w:val="000000"/>
              </w:rPr>
              <w:t xml:space="preserve">, where the threshold is FFS. </w:t>
            </w:r>
            <w:bookmarkStart w:id="197" w:name="_Hlk500790716"/>
            <w:bookmarkStart w:id="198" w:name="_Hlk498589824"/>
            <w:bookmarkEnd w:id="195"/>
            <w:r w:rsidRPr="00C55F21">
              <w:rPr>
                <w:color w:val="000000"/>
              </w:rPr>
              <w:t xml:space="preserve">For both the case when </w:t>
            </w:r>
            <w:r w:rsidRPr="00C55F21">
              <w:rPr>
                <w:i/>
                <w:color w:val="000000"/>
              </w:rPr>
              <w:t>TCI-PresentInDCI</w:t>
            </w:r>
            <w:r w:rsidRPr="00C55F21">
              <w:rPr>
                <w:color w:val="000000"/>
              </w:rPr>
              <w:t xml:space="preserve"> = 'Enabled' and </w:t>
            </w:r>
            <w:r w:rsidRPr="00C55F21">
              <w:rPr>
                <w:i/>
                <w:color w:val="000000"/>
              </w:rPr>
              <w:t>TCI-PresentInDCI</w:t>
            </w:r>
            <w:r w:rsidRPr="00C55F21">
              <w:rPr>
                <w:color w:val="000000"/>
              </w:rPr>
              <w:t xml:space="preserve"> = 'Disabled' If the offset is less than a threshold</w:t>
            </w:r>
            <w:bookmarkEnd w:id="196"/>
            <w:r w:rsidRPr="00C55F21">
              <w:rPr>
                <w:color w:val="000000"/>
              </w:rPr>
              <w:t xml:space="preserve">, the UE may assume that the antenna ports of one DM-RS port group of PDSCH of a serving cell are quasi co-located based on the TCI state used for PDCCH quasi-colocation indication of the lowest </w:t>
            </w:r>
            <w:r w:rsidRPr="00C55F21">
              <w:rPr>
                <w:i/>
                <w:color w:val="000000"/>
              </w:rPr>
              <w:t>CORESET-ID</w:t>
            </w:r>
            <w:r w:rsidRPr="00C55F21">
              <w:rPr>
                <w:color w:val="000000"/>
              </w:rPr>
              <w:t xml:space="preserve"> in the latest slot</w:t>
            </w:r>
            <w:bookmarkEnd w:id="197"/>
            <w:r w:rsidRPr="00C55F21">
              <w:rPr>
                <w:color w:val="000000"/>
              </w:rPr>
              <w:t xml:space="preserve"> in which one or more CORESETs are configured for the UE.</w:t>
            </w:r>
          </w:p>
          <w:p w14:paraId="75D34C35" w14:textId="77777777" w:rsidR="00391D80" w:rsidRPr="00C55F21" w:rsidRDefault="00391D80" w:rsidP="0090202E">
            <w:pPr>
              <w:spacing w:before="120" w:line="280" w:lineRule="atLeast"/>
              <w:jc w:val="both"/>
              <w:rPr>
                <w:color w:val="000000"/>
              </w:rPr>
            </w:pPr>
            <w:ins w:id="199" w:author="Intel" w:date="2018-01-12T20:03:00Z">
              <w:r w:rsidRPr="00C55F21">
                <w:rPr>
                  <w:color w:val="000000"/>
                </w:rPr>
                <w:t xml:space="preserve">UE </w:t>
              </w:r>
            </w:ins>
            <w:ins w:id="200" w:author="Intel" w:date="2018-01-12T20:30:00Z">
              <w:r w:rsidRPr="00C55F21">
                <w:rPr>
                  <w:color w:val="000000"/>
                </w:rPr>
                <w:t xml:space="preserve">should </w:t>
              </w:r>
            </w:ins>
            <w:ins w:id="201" w:author="Intel" w:date="2018-01-12T20:03:00Z">
              <w:r w:rsidRPr="00C55F21">
                <w:rPr>
                  <w:color w:val="000000"/>
                </w:rPr>
                <w:t xml:space="preserve">expect </w:t>
              </w:r>
            </w:ins>
            <w:ins w:id="202" w:author="Intel" w:date="2018-01-12T20:30:00Z">
              <w:r w:rsidRPr="00C55F21">
                <w:rPr>
                  <w:color w:val="000000"/>
                </w:rPr>
                <w:t xml:space="preserve">only </w:t>
              </w:r>
            </w:ins>
            <w:ins w:id="203" w:author="Intel" w:date="2018-01-12T20:03:00Z">
              <w:r w:rsidRPr="00C55F21">
                <w:rPr>
                  <w:color w:val="000000"/>
                </w:rPr>
                <w:t>the</w:t>
              </w:r>
            </w:ins>
            <w:ins w:id="204" w:author="Intel" w:date="2018-01-12T20:02:00Z">
              <w:r w:rsidRPr="00C55F21">
                <w:rPr>
                  <w:color w:val="000000"/>
                </w:rPr>
                <w:t xml:space="preserve"> following </w:t>
              </w:r>
            </w:ins>
            <w:ins w:id="205" w:author="Intel" w:date="2018-01-12T20:30:00Z">
              <w:r w:rsidRPr="00C55F21">
                <w:rPr>
                  <w:i/>
                  <w:color w:val="000000"/>
                </w:rPr>
                <w:t>QCL-Type</w:t>
              </w:r>
              <w:r w:rsidRPr="00C55F21">
                <w:rPr>
                  <w:color w:val="000000"/>
                </w:rPr>
                <w:t xml:space="preserve"> </w:t>
              </w:r>
            </w:ins>
            <w:ins w:id="206" w:author="Intel" w:date="2018-01-12T20:03:00Z">
              <w:r w:rsidRPr="00C55F21">
                <w:rPr>
                  <w:color w:val="000000"/>
                </w:rPr>
                <w:t>configurations</w:t>
              </w:r>
            </w:ins>
            <w:ins w:id="207" w:author="Intel" w:date="2018-01-12T20:30:00Z">
              <w:r w:rsidRPr="00C55F21">
                <w:rPr>
                  <w:color w:val="000000"/>
                </w:rPr>
                <w:t xml:space="preserve"> in </w:t>
              </w:r>
              <w:r w:rsidRPr="00C55F21">
                <w:rPr>
                  <w:i/>
                </w:rPr>
                <w:t>TCI-RS-Set</w:t>
              </w:r>
              <w:r w:rsidRPr="00C55F21">
                <w:rPr>
                  <w:color w:val="000000"/>
                </w:rPr>
                <w:t>:</w:t>
              </w:r>
            </w:ins>
          </w:p>
          <w:bookmarkEnd w:id="198"/>
          <w:p w14:paraId="461F96E6"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08" w:author="Intel" w:date="2018-01-12T20:18:00Z"/>
                <w:color w:val="000000"/>
              </w:rPr>
            </w:pPr>
            <w:ins w:id="209" w:author="Intel" w:date="2018-01-12T20:01:00Z">
              <w:r w:rsidRPr="00C55F21">
                <w:rPr>
                  <w:color w:val="000000"/>
                </w:rPr>
                <w:t xml:space="preserve">If CSI-RS is </w:t>
              </w:r>
            </w:ins>
            <w:ins w:id="210" w:author="Intel" w:date="2018-01-12T20:11:00Z">
              <w:r w:rsidRPr="00C55F21">
                <w:rPr>
                  <w:color w:val="000000"/>
                </w:rPr>
                <w:t>configured as</w:t>
              </w:r>
            </w:ins>
            <w:ins w:id="211" w:author="Intel" w:date="2018-01-12T20:04:00Z">
              <w:r w:rsidRPr="00C55F21">
                <w:rPr>
                  <w:color w:val="000000"/>
                </w:rPr>
                <w:t xml:space="preserve"> CSI-RS for tracking according to </w:t>
              </w:r>
            </w:ins>
            <w:ins w:id="212" w:author="Intel" w:date="2018-01-12T20:05:00Z">
              <w:r w:rsidRPr="00C55F21">
                <w:rPr>
                  <w:color w:val="000000"/>
                </w:rPr>
                <w:t>Subsection 5.1.6.1.1</w:t>
              </w:r>
            </w:ins>
            <w:ins w:id="213" w:author="Intel" w:date="2018-01-12T20:01:00Z">
              <w:r w:rsidRPr="00C55F21">
                <w:rPr>
                  <w:color w:val="000000"/>
                </w:rPr>
                <w:t xml:space="preserve">, </w:t>
              </w:r>
            </w:ins>
            <w:ins w:id="214" w:author="Intel" w:date="2018-01-12T20:05:00Z">
              <w:r w:rsidRPr="00C55F21">
                <w:rPr>
                  <w:color w:val="000000"/>
                </w:rPr>
                <w:t xml:space="preserve">UE </w:t>
              </w:r>
            </w:ins>
            <w:ins w:id="215" w:author="Intel" w:date="2018-01-12T20:06:00Z">
              <w:r w:rsidRPr="00C55F21">
                <w:rPr>
                  <w:color w:val="000000"/>
                </w:rPr>
                <w:t xml:space="preserve">should only expect </w:t>
              </w:r>
            </w:ins>
            <w:ins w:id="216" w:author="Intel" w:date="2018-01-12T20:11:00Z">
              <w:r w:rsidRPr="00C55F21">
                <w:rPr>
                  <w:color w:val="000000"/>
                </w:rPr>
                <w:t>{</w:t>
              </w:r>
            </w:ins>
            <w:ins w:id="217" w:author="Intel" w:date="2018-01-12T20:02:00Z">
              <w:r w:rsidRPr="00C55F21">
                <w:rPr>
                  <w:color w:val="000000"/>
                </w:rPr>
                <w:t>QCL-</w:t>
              </w:r>
            </w:ins>
            <w:ins w:id="218" w:author="Intel" w:date="2018-01-12T20:06:00Z">
              <w:r w:rsidRPr="00C55F21">
                <w:rPr>
                  <w:color w:val="000000"/>
                </w:rPr>
                <w:t>TypeC</w:t>
              </w:r>
            </w:ins>
            <w:ins w:id="219" w:author="Intel" w:date="2018-01-12T20:11:00Z">
              <w:r w:rsidRPr="00C55F21">
                <w:rPr>
                  <w:color w:val="000000"/>
                </w:rPr>
                <w:t>}</w:t>
              </w:r>
            </w:ins>
            <w:ins w:id="220" w:author="Intel" w:date="2018-01-12T20:06:00Z">
              <w:r w:rsidRPr="00C55F21">
                <w:rPr>
                  <w:color w:val="000000"/>
                </w:rPr>
                <w:t xml:space="preserve"> or {QCL-TypeC, QCL-Type</w:t>
              </w:r>
            </w:ins>
            <w:ins w:id="221" w:author="Intel" w:date="2018-01-12T20:07:00Z">
              <w:r w:rsidRPr="00C55F21">
                <w:rPr>
                  <w:color w:val="000000"/>
                </w:rPr>
                <w:t>D</w:t>
              </w:r>
            </w:ins>
            <w:ins w:id="222" w:author="Intel" w:date="2018-01-12T20:06:00Z">
              <w:r w:rsidRPr="00C55F21">
                <w:rPr>
                  <w:color w:val="000000"/>
                </w:rPr>
                <w:t xml:space="preserve">} </w:t>
              </w:r>
            </w:ins>
            <w:ins w:id="223" w:author="Intel" w:date="2018-01-12T20:11:00Z">
              <w:r w:rsidRPr="00C55F21">
                <w:rPr>
                  <w:color w:val="000000"/>
                </w:rPr>
                <w:t>configuration</w:t>
              </w:r>
            </w:ins>
            <w:ins w:id="224" w:author="Intel" w:date="2018-01-12T20:12:00Z">
              <w:r w:rsidRPr="00C55F21">
                <w:rPr>
                  <w:color w:val="000000"/>
                </w:rPr>
                <w:t>s</w:t>
              </w:r>
            </w:ins>
            <w:ins w:id="225" w:author="Intel" w:date="2018-01-12T20:11:00Z">
              <w:r w:rsidRPr="00C55F21">
                <w:rPr>
                  <w:color w:val="000000"/>
                </w:rPr>
                <w:t xml:space="preserve"> </w:t>
              </w:r>
            </w:ins>
            <w:ins w:id="226" w:author="Intel" w:date="2018-01-12T20:19:00Z">
              <w:r w:rsidRPr="00C55F21">
                <w:rPr>
                  <w:color w:val="000000"/>
                </w:rPr>
                <w:t>with</w:t>
              </w:r>
            </w:ins>
            <w:ins w:id="227" w:author="Intel" w:date="2018-01-12T20:05:00Z">
              <w:r w:rsidRPr="00C55F21">
                <w:rPr>
                  <w:color w:val="000000"/>
                </w:rPr>
                <w:t xml:space="preserve"> SS/PBCH block</w:t>
              </w:r>
            </w:ins>
            <w:ins w:id="228" w:author="Intel" w:date="2018-01-12T20:29:00Z">
              <w:r w:rsidRPr="00C55F21">
                <w:rPr>
                  <w:color w:val="000000"/>
                </w:rPr>
                <w:t xml:space="preserve"> or {QCL-TypeD} with </w:t>
              </w:r>
              <w:r>
                <w:t>CSI-RS configured for L1-RSRP reporting</w:t>
              </w:r>
            </w:ins>
            <w:ins w:id="229" w:author="Intel" w:date="2018-01-12T20:13:00Z">
              <w:r w:rsidRPr="00C55F21">
                <w:rPr>
                  <w:color w:val="000000"/>
                </w:rPr>
                <w:t xml:space="preserve"> </w:t>
              </w:r>
            </w:ins>
          </w:p>
          <w:p w14:paraId="44ECC2F5"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30" w:author="Intel" w:date="2018-01-12T20:22:00Z"/>
                <w:color w:val="000000"/>
              </w:rPr>
            </w:pPr>
            <w:ins w:id="231" w:author="Intel" w:date="2018-01-12T20:18:00Z">
              <w:r>
                <w:t xml:space="preserve">If CSI-RS is configured as CSI-RS for CSI reporting, UE should only expect </w:t>
              </w:r>
            </w:ins>
            <w:ins w:id="232" w:author="Intel" w:date="2018-01-12T20:20:00Z">
              <w:r w:rsidRPr="00C55F21">
                <w:rPr>
                  <w:color w:val="000000"/>
                </w:rPr>
                <w:t xml:space="preserve">{QCL-TypeA} </w:t>
              </w:r>
            </w:ins>
            <w:ins w:id="233" w:author="Intel" w:date="2018-01-12T20:22:00Z">
              <w:r w:rsidRPr="00C55F21">
                <w:rPr>
                  <w:color w:val="000000"/>
                </w:rPr>
                <w:t xml:space="preserve">or {QCL-TypeB} </w:t>
              </w:r>
            </w:ins>
            <w:ins w:id="234" w:author="Intel" w:date="2018-01-12T20:20:00Z">
              <w:r w:rsidRPr="00C55F21">
                <w:rPr>
                  <w:color w:val="000000"/>
                </w:rPr>
                <w:t xml:space="preserve">configuration with CSI-RS for tracking or </w:t>
              </w:r>
            </w:ins>
            <w:ins w:id="235" w:author="Intel" w:date="2018-01-12T20:21:00Z">
              <w:r w:rsidRPr="00C55F21">
                <w:rPr>
                  <w:color w:val="000000"/>
                </w:rPr>
                <w:t>{QCL-TypeB} configuration with SS/PBCH block</w:t>
              </w:r>
            </w:ins>
            <w:ins w:id="236" w:author="Intel" w:date="2018-01-12T20:29:00Z">
              <w:r w:rsidRPr="00C55F21">
                <w:rPr>
                  <w:color w:val="000000"/>
                </w:rPr>
                <w:t xml:space="preserve"> or {QCL-TypeD} with </w:t>
              </w:r>
              <w:r>
                <w:t>CSI-RS configured for L1-RSRP reporting</w:t>
              </w:r>
            </w:ins>
            <w:ins w:id="237" w:author="Intel" w:date="2018-01-12T20:21:00Z">
              <w:r w:rsidRPr="00C55F21">
                <w:rPr>
                  <w:color w:val="000000"/>
                </w:rPr>
                <w:t xml:space="preserve"> </w:t>
              </w:r>
            </w:ins>
          </w:p>
          <w:p w14:paraId="49FFFCD5"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38" w:author="Intel" w:date="2018-01-12T20:22:00Z"/>
                <w:color w:val="000000"/>
              </w:rPr>
            </w:pPr>
            <w:ins w:id="239" w:author="Intel" w:date="2018-01-12T20:22:00Z">
              <w:r>
                <w:lastRenderedPageBreak/>
                <w:t xml:space="preserve">If CSI-RS is configured as CSI-RS for L1-RSRP reporting </w:t>
              </w:r>
              <w:r w:rsidRPr="00C55F21">
                <w:rPr>
                  <w:color w:val="000000"/>
                </w:rPr>
                <w:t>according to Subsection 5.1.6.1.2</w:t>
              </w:r>
              <w:r>
                <w:t xml:space="preserve">, UE should only expect </w:t>
              </w:r>
              <w:r w:rsidRPr="00C55F21">
                <w:rPr>
                  <w:color w:val="000000"/>
                </w:rPr>
                <w:t xml:space="preserve">{QCL-TypeA} </w:t>
              </w:r>
            </w:ins>
            <w:ins w:id="240" w:author="Intel" w:date="2018-01-12T20:26:00Z">
              <w:r w:rsidRPr="00C55F21">
                <w:rPr>
                  <w:color w:val="000000"/>
                </w:rPr>
                <w:t>configuration with CSI-RS for tracking or {QCL-TypeC, QCL-TypeD} configurations with SS/PBCH block</w:t>
              </w:r>
            </w:ins>
            <w:ins w:id="241" w:author="Intel" w:date="2018-01-12T20:27:00Z">
              <w:r w:rsidRPr="00C55F21">
                <w:rPr>
                  <w:color w:val="000000"/>
                </w:rPr>
                <w:t xml:space="preserve"> or </w:t>
              </w:r>
            </w:ins>
            <w:ins w:id="242" w:author="Intel" w:date="2018-01-12T20:28:00Z">
              <w:r w:rsidRPr="00C55F21">
                <w:rPr>
                  <w:color w:val="000000"/>
                </w:rPr>
                <w:t xml:space="preserve">{QCL-TypeD} with </w:t>
              </w:r>
              <w:r>
                <w:t>CSI-RS configured for L1-RSRP reporting</w:t>
              </w:r>
            </w:ins>
            <w:ins w:id="243" w:author="Intel" w:date="2018-01-12T20:26:00Z">
              <w:r w:rsidRPr="00C55F21">
                <w:rPr>
                  <w:color w:val="000000"/>
                </w:rPr>
                <w:t xml:space="preserve"> </w:t>
              </w:r>
            </w:ins>
          </w:p>
          <w:p w14:paraId="7C934A52"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44" w:author="Intel" w:date="2018-01-12T20:37:00Z"/>
                <w:color w:val="000000"/>
              </w:rPr>
            </w:pPr>
            <w:ins w:id="245" w:author="Intel" w:date="2018-01-12T20:33:00Z">
              <w:r w:rsidRPr="00C55F21">
                <w:rPr>
                  <w:color w:val="000000"/>
                </w:rPr>
                <w:t>For the DM-R</w:t>
              </w:r>
            </w:ins>
            <w:ins w:id="246" w:author="Intel" w:date="2018-01-12T20:34:00Z">
              <w:r w:rsidRPr="00C55F21">
                <w:rPr>
                  <w:color w:val="000000"/>
                </w:rPr>
                <w:t>S</w:t>
              </w:r>
            </w:ins>
            <w:ins w:id="247" w:author="Intel" w:date="2018-01-12T20:33:00Z">
              <w:r w:rsidRPr="00C55F21">
                <w:rPr>
                  <w:color w:val="000000"/>
                </w:rPr>
                <w:t xml:space="preserve"> of CORESET</w:t>
              </w:r>
            </w:ins>
            <w:ins w:id="248" w:author="Intel" w:date="2018-01-12T20:34:00Z">
              <w:r w:rsidRPr="00C55F21">
                <w:rPr>
                  <w:color w:val="000000"/>
                </w:rPr>
                <w:t xml:space="preserve"> scheduling the PDSCH </w:t>
              </w:r>
              <w:r>
                <w:t xml:space="preserve">UE should only expect </w:t>
              </w:r>
            </w:ins>
            <w:ins w:id="249" w:author="Intel" w:date="2018-01-12T20:35:00Z">
              <w:r w:rsidRPr="00C55F21">
                <w:rPr>
                  <w:color w:val="000000"/>
                </w:rPr>
                <w:t>{QCL-TypeA} configuration with CSI-RS for tracking</w:t>
              </w:r>
            </w:ins>
            <w:ins w:id="250" w:author="Intel" w:date="2018-01-12T20:36:00Z">
              <w:r w:rsidRPr="00C55F21">
                <w:rPr>
                  <w:color w:val="000000"/>
                </w:rPr>
                <w:t xml:space="preserve"> or {QCL-TypeA, QCL-TypeD} configuration with SS/PBCH block if UE is not configured with CSI-RS for tracking</w:t>
              </w:r>
            </w:ins>
            <w:ins w:id="251" w:author="Intel" w:date="2018-01-12T20:37:00Z">
              <w:r w:rsidRPr="00C55F21">
                <w:rPr>
                  <w:color w:val="000000"/>
                </w:rPr>
                <w:t xml:space="preserve"> or {QCL-TypeD} with </w:t>
              </w:r>
              <w:r>
                <w:t>CSI-RS configured for L1-RSRP reporting</w:t>
              </w:r>
            </w:ins>
          </w:p>
          <w:p w14:paraId="39972EEA"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52" w:author="Intel" w:date="2018-01-12T20:37:00Z"/>
                <w:color w:val="000000"/>
              </w:rPr>
            </w:pPr>
            <w:ins w:id="253" w:author="Intel" w:date="2018-01-12T20:37:00Z">
              <w:r w:rsidRPr="00C55F21">
                <w:rPr>
                  <w:color w:val="000000"/>
                </w:rPr>
                <w:t xml:space="preserve">For the DM-RS of CORESET scheduling the PDSCH </w:t>
              </w:r>
              <w:r>
                <w:t xml:space="preserve">UE should only expect </w:t>
              </w:r>
              <w:r w:rsidRPr="00C55F21">
                <w:rPr>
                  <w:color w:val="000000"/>
                </w:rPr>
                <w:t xml:space="preserve">{QCL-TypeA} configuration with CSI-RS for tracking or {QCL-TypeA, QCL-TypeD} configuration with SS/PBCH block if UE is not configured with CSI-RS for tracking or {QCL-TypeD} with </w:t>
              </w:r>
              <w:r>
                <w:t>CSI-RS configured for L1-RSRP reporting</w:t>
              </w:r>
            </w:ins>
          </w:p>
          <w:p w14:paraId="77EF9C0C" w14:textId="77777777" w:rsidR="00391D80" w:rsidRPr="00C55F21" w:rsidRDefault="00391D80" w:rsidP="00600F60">
            <w:pPr>
              <w:numPr>
                <w:ilvl w:val="0"/>
                <w:numId w:val="61"/>
              </w:numPr>
              <w:overflowPunct w:val="0"/>
              <w:autoSpaceDE w:val="0"/>
              <w:autoSpaceDN w:val="0"/>
              <w:adjustRightInd w:val="0"/>
              <w:spacing w:before="120" w:line="280" w:lineRule="atLeast"/>
              <w:jc w:val="both"/>
              <w:textAlignment w:val="baseline"/>
              <w:rPr>
                <w:ins w:id="254" w:author="Intel" w:date="2018-01-12T20:02:00Z"/>
                <w:color w:val="000000"/>
              </w:rPr>
            </w:pPr>
            <w:ins w:id="255" w:author="Intel" w:date="2018-01-12T20:38:00Z">
              <w:r w:rsidRPr="00C55F21">
                <w:rPr>
                  <w:color w:val="000000"/>
                </w:rPr>
                <w:t xml:space="preserve">For the DM-RS of PDSCH </w:t>
              </w:r>
              <w:r>
                <w:t xml:space="preserve">UE should only expect </w:t>
              </w:r>
            </w:ins>
            <w:ins w:id="256" w:author="Intel" w:date="2018-01-12T20:39:00Z">
              <w:r w:rsidRPr="00C55F21">
                <w:rPr>
                  <w:color w:val="000000"/>
                </w:rPr>
                <w:t xml:space="preserve">{QCL-TypeA} configuration with CSI-RS configured </w:t>
              </w:r>
              <w:r>
                <w:t xml:space="preserve">for CSI reporting or </w:t>
              </w:r>
            </w:ins>
            <w:ins w:id="257" w:author="Intel" w:date="2018-01-12T20:41:00Z">
              <w:r w:rsidRPr="00C55F21">
                <w:rPr>
                  <w:color w:val="000000"/>
                </w:rPr>
                <w:t>{QCL-TypeA, QCL-TypeD} configuration with SS/PBCH block if UE is not configured with CSI-RS for tracking</w:t>
              </w:r>
            </w:ins>
            <w:ins w:id="258" w:author="Intel" w:date="2018-01-12T20:43:00Z">
              <w:r w:rsidRPr="00C55F21">
                <w:rPr>
                  <w:color w:val="000000"/>
                </w:rPr>
                <w:t xml:space="preserve"> or {QCL-TypeD} with </w:t>
              </w:r>
              <w:r>
                <w:t xml:space="preserve">CSI-RS configured for L1-RSRP reporting or </w:t>
              </w:r>
              <w:r w:rsidRPr="00C55F21">
                <w:rPr>
                  <w:color w:val="000000"/>
                </w:rPr>
                <w:t xml:space="preserve">{QCL-TypeA, QCL-TypeD} configuration with </w:t>
              </w:r>
            </w:ins>
            <w:ins w:id="259" w:author="Intel" w:date="2018-01-12T20:44:00Z">
              <w:r w:rsidRPr="00C55F21">
                <w:rPr>
                  <w:color w:val="000000"/>
                </w:rPr>
                <w:t>CSI-RS configured for CSI reporting</w:t>
              </w:r>
            </w:ins>
          </w:p>
          <w:p w14:paraId="3E427EC8" w14:textId="77777777" w:rsidR="00391D80" w:rsidRPr="00C55F21" w:rsidRDefault="00391D80" w:rsidP="0090202E">
            <w:pPr>
              <w:tabs>
                <w:tab w:val="left" w:pos="990"/>
              </w:tabs>
              <w:spacing w:before="120" w:after="120" w:line="280" w:lineRule="atLeast"/>
              <w:jc w:val="both"/>
              <w:rPr>
                <w:color w:val="000000"/>
              </w:rPr>
            </w:pPr>
            <w:ins w:id="260" w:author="Intel" w:date="2018-01-12T20:45:00Z">
              <w:r w:rsidRPr="00C55F21">
                <w:rPr>
                  <w:color w:val="000000"/>
                </w:rPr>
                <w:t xml:space="preserve">If </w:t>
              </w:r>
            </w:ins>
            <w:ins w:id="261" w:author="Intel" w:date="2018-01-12T20:46:00Z">
              <w:r w:rsidRPr="00C55F21">
                <w:rPr>
                  <w:color w:val="000000"/>
                </w:rPr>
                <w:t>multiple</w:t>
              </w:r>
              <w:r w:rsidRPr="00C55F21">
                <w:rPr>
                  <w:sz w:val="22"/>
                  <w:szCs w:val="22"/>
                  <w:lang w:eastAsia="zh-CN"/>
                </w:rPr>
                <w:t xml:space="preserve"> </w:t>
              </w:r>
              <w:r w:rsidRPr="00C55F21">
                <w:rPr>
                  <w:i/>
                  <w:color w:val="000000"/>
                </w:rPr>
                <w:t>QCL-Type</w:t>
              </w:r>
              <w:r w:rsidRPr="00C55F21">
                <w:rPr>
                  <w:color w:val="000000"/>
                </w:rPr>
                <w:t xml:space="preserve"> is configured </w:t>
              </w:r>
            </w:ins>
            <w:ins w:id="262" w:author="Intel" w:date="2018-01-12T21:19:00Z">
              <w:r w:rsidRPr="00C55F21">
                <w:rPr>
                  <w:color w:val="000000"/>
                </w:rPr>
                <w:t>for</w:t>
              </w:r>
            </w:ins>
            <w:ins w:id="263" w:author="Intel" w:date="2018-01-12T20:47:00Z">
              <w:r w:rsidRPr="00C55F21">
                <w:rPr>
                  <w:color w:val="000000"/>
                </w:rPr>
                <w:t xml:space="preserve"> </w:t>
              </w:r>
              <w:r w:rsidRPr="00C55F21">
                <w:rPr>
                  <w:i/>
                </w:rPr>
                <w:t>TCI-RS-Set</w:t>
              </w:r>
              <w:r w:rsidRPr="00C55F21">
                <w:rPr>
                  <w:color w:val="000000"/>
                </w:rPr>
                <w:t xml:space="preserve">, UE should not expect the same </w:t>
              </w:r>
            </w:ins>
            <w:ins w:id="264" w:author="Intel" w:date="2018-01-12T20:48:00Z">
              <w:r w:rsidRPr="00C55F21">
                <w:rPr>
                  <w:i/>
                  <w:color w:val="000000"/>
                </w:rPr>
                <w:t>QCL-Type</w:t>
              </w:r>
            </w:ins>
            <w:ins w:id="265" w:author="Intel" w:date="2018-01-12T20:47:00Z">
              <w:r w:rsidRPr="00C55F21">
                <w:rPr>
                  <w:color w:val="000000"/>
                </w:rPr>
                <w:t xml:space="preserve"> </w:t>
              </w:r>
            </w:ins>
            <w:ins w:id="266" w:author="Intel" w:date="2018-01-12T20:48:00Z">
              <w:r w:rsidRPr="00C55F21">
                <w:rPr>
                  <w:color w:val="000000"/>
                </w:rPr>
                <w:t>configuration</w:t>
              </w:r>
            </w:ins>
            <w:ins w:id="267" w:author="Intel" w:date="2018-01-12T21:19:00Z">
              <w:r w:rsidRPr="00C55F21">
                <w:rPr>
                  <w:color w:val="000000"/>
                </w:rPr>
                <w:t>s</w:t>
              </w:r>
            </w:ins>
            <w:ins w:id="268" w:author="Intel" w:date="2018-01-12T20:48:00Z">
              <w:r w:rsidRPr="00C55F21">
                <w:rPr>
                  <w:color w:val="000000"/>
                </w:rPr>
                <w:t>.</w:t>
              </w:r>
            </w:ins>
          </w:p>
          <w:p w14:paraId="18069367" w14:textId="77777777" w:rsidR="00391D80" w:rsidRPr="00C55F21" w:rsidRDefault="00391D80" w:rsidP="0090202E">
            <w:pPr>
              <w:tabs>
                <w:tab w:val="left" w:pos="990"/>
              </w:tabs>
              <w:spacing w:before="120" w:after="120" w:line="280" w:lineRule="atLeast"/>
              <w:jc w:val="both"/>
              <w:rPr>
                <w:sz w:val="22"/>
                <w:szCs w:val="22"/>
                <w:lang w:eastAsia="zh-CN"/>
              </w:rPr>
            </w:pPr>
          </w:p>
        </w:tc>
      </w:tr>
    </w:tbl>
    <w:p w14:paraId="08A4EB07" w14:textId="77777777" w:rsidR="00391D80" w:rsidRDefault="00391D80" w:rsidP="00391D80">
      <w:pPr>
        <w:tabs>
          <w:tab w:val="left" w:pos="990"/>
        </w:tabs>
        <w:spacing w:after="120"/>
        <w:jc w:val="both"/>
        <w:rPr>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1D80" w:rsidRPr="00C55F21" w14:paraId="53E76819" w14:textId="77777777" w:rsidTr="0090202E">
        <w:tc>
          <w:tcPr>
            <w:tcW w:w="10188" w:type="dxa"/>
            <w:shd w:val="clear" w:color="auto" w:fill="auto"/>
          </w:tcPr>
          <w:p w14:paraId="39D9204B" w14:textId="77777777" w:rsidR="00391D80" w:rsidRPr="00C55F21" w:rsidRDefault="00391D80" w:rsidP="0090202E">
            <w:pPr>
              <w:pStyle w:val="Heading5"/>
              <w:spacing w:line="280" w:lineRule="atLeast"/>
              <w:jc w:val="both"/>
              <w:rPr>
                <w:color w:val="000000"/>
              </w:rPr>
            </w:pPr>
            <w:bookmarkStart w:id="269" w:name="_Toc501048175"/>
            <w:bookmarkStart w:id="270" w:name="_Toc501048197"/>
            <w:r w:rsidRPr="00C55F21">
              <w:rPr>
                <w:color w:val="000000"/>
              </w:rPr>
              <w:lastRenderedPageBreak/>
              <w:t>5.1.6.1.2</w:t>
            </w:r>
            <w:r w:rsidRPr="00C55F21">
              <w:rPr>
                <w:color w:val="000000"/>
              </w:rPr>
              <w:tab/>
              <w:t>CSI-RS for L1-RSRP computation</w:t>
            </w:r>
            <w:bookmarkEnd w:id="269"/>
          </w:p>
          <w:p w14:paraId="59B8B24A" w14:textId="77777777" w:rsidR="00391D80" w:rsidRPr="00C55F21" w:rsidRDefault="00391D80" w:rsidP="0090202E">
            <w:pPr>
              <w:spacing w:before="120" w:line="280" w:lineRule="atLeast"/>
              <w:jc w:val="both"/>
              <w:rPr>
                <w:rFonts w:eastAsia="MS Mincho"/>
                <w:color w:val="000000"/>
              </w:rPr>
            </w:pPr>
            <w:r w:rsidRPr="00C55F21">
              <w:rPr>
                <w:rFonts w:hint="eastAsia"/>
                <w:color w:val="000000"/>
                <w:lang w:eastAsia="ko-KR"/>
              </w:rPr>
              <w:t xml:space="preserve">If a UE is configured with </w:t>
            </w:r>
            <w:r w:rsidRPr="00C55F21">
              <w:rPr>
                <w:color w:val="000000"/>
                <w:lang w:eastAsia="ko-KR"/>
              </w:rPr>
              <w:t xml:space="preserve">the higher-layer parameter </w:t>
            </w:r>
            <w:r w:rsidRPr="00C55F21">
              <w:rPr>
                <w:rFonts w:eastAsia="MS Mincho"/>
                <w:i/>
                <w:iCs/>
                <w:color w:val="000000"/>
                <w:lang w:val="en-US" w:eastAsia="ja-JP"/>
              </w:rPr>
              <w:t>CSI-RS-</w:t>
            </w:r>
            <w:r w:rsidRPr="00C55F21">
              <w:rPr>
                <w:rFonts w:eastAsia="MS Mincho"/>
                <w:i/>
                <w:color w:val="000000"/>
                <w:lang w:val="en-US" w:eastAsia="ja-JP"/>
              </w:rPr>
              <w:t xml:space="preserve">ResourceRep </w:t>
            </w:r>
            <w:r w:rsidRPr="00C55F21">
              <w:rPr>
                <w:rFonts w:eastAsia="MS Mincho"/>
                <w:color w:val="000000"/>
                <w:lang w:val="en-US" w:eastAsia="ja-JP"/>
              </w:rPr>
              <w:t>set to '</w:t>
            </w:r>
            <w:r w:rsidRPr="00C55F21">
              <w:rPr>
                <w:rFonts w:eastAsia="MS Mincho"/>
                <w:color w:val="000000"/>
              </w:rPr>
              <w:t xml:space="preserve">ON', the UE may assume that the CSI-RS resources, described in Subclause 5.2.2.3.1, within the resource set are </w:t>
            </w:r>
            <w:del w:id="271" w:author="Intel" w:date="2018-01-12T21:02:00Z">
              <w:r w:rsidRPr="00C55F21" w:rsidDel="00FA1C10">
                <w:rPr>
                  <w:rFonts w:eastAsia="MS Mincho"/>
                  <w:color w:val="000000"/>
                </w:rPr>
                <w:delText>transmitted with the same downlink spatial domain transmission filter</w:delText>
              </w:r>
            </w:del>
            <w:ins w:id="272" w:author="Intel" w:date="2018-01-12T21:02:00Z">
              <w:r w:rsidRPr="00C55F21">
                <w:rPr>
                  <w:rFonts w:eastAsia="MS Mincho"/>
                  <w:color w:val="000000"/>
                </w:rPr>
                <w:t>QCL</w:t>
              </w:r>
            </w:ins>
            <w:ins w:id="273" w:author="Intel" w:date="2018-01-12T21:03:00Z">
              <w:r w:rsidRPr="00C55F21">
                <w:rPr>
                  <w:rFonts w:eastAsia="MS Mincho"/>
                  <w:color w:val="000000"/>
                </w:rPr>
                <w:t>-ed wrt to spatial Rx parameters</w:t>
              </w:r>
            </w:ins>
            <w:r w:rsidRPr="00C55F21">
              <w:rPr>
                <w:rFonts w:eastAsia="MS Mincho"/>
                <w:color w:val="000000"/>
              </w:rPr>
              <w:t>, where the CSI-RS resources in the resource set are transmitted in different OFDM symbols. T</w:t>
            </w:r>
            <w:r w:rsidRPr="00C55F21">
              <w:rPr>
                <w:rFonts w:eastAsia="MS Mincho"/>
                <w:color w:val="000000"/>
                <w:lang w:val="en-US" w:eastAsia="ja-JP"/>
              </w:rPr>
              <w:t xml:space="preserve">he UE </w:t>
            </w:r>
            <w:r w:rsidRPr="00C55F21">
              <w:rPr>
                <w:rFonts w:eastAsia="MS Mincho"/>
                <w:color w:val="000000"/>
              </w:rPr>
              <w:t xml:space="preserve">is not expected to receive different periodicity in </w:t>
            </w:r>
            <w:r w:rsidRPr="00C55F21">
              <w:rPr>
                <w:rFonts w:eastAsia="MS Mincho"/>
                <w:i/>
                <w:iCs/>
                <w:color w:val="000000"/>
                <w:lang w:val="en-US" w:eastAsia="ja-JP"/>
              </w:rPr>
              <w:t>CSI-RS-timeConfig</w:t>
            </w:r>
            <w:r w:rsidRPr="00C55F21">
              <w:rPr>
                <w:rFonts w:eastAsia="MS Mincho"/>
                <w:color w:val="000000"/>
              </w:rPr>
              <w:t xml:space="preserve"> and </w:t>
            </w:r>
            <w:r w:rsidRPr="00C55F21">
              <w:rPr>
                <w:rFonts w:eastAsia="MS Mincho"/>
                <w:i/>
                <w:iCs/>
                <w:color w:val="000000"/>
                <w:lang w:val="en-US" w:eastAsia="ja-JP"/>
              </w:rPr>
              <w:t>NrofPorts</w:t>
            </w:r>
            <w:r w:rsidRPr="00C55F21">
              <w:rPr>
                <w:rFonts w:eastAsia="MS Mincho"/>
                <w:color w:val="000000"/>
              </w:rPr>
              <w:t xml:space="preserve"> in every CSI-RS resource within the set. If the CSI-RS-ResourceRep is set to 'OFF', the UE may not assume that the CSI-RS resources within the resource set are </w:t>
            </w:r>
            <w:del w:id="274" w:author="Intel" w:date="2018-01-12T21:03:00Z">
              <w:r w:rsidRPr="00C55F21" w:rsidDel="00FA1C10">
                <w:rPr>
                  <w:rFonts w:eastAsia="MS Mincho"/>
                  <w:color w:val="000000"/>
                </w:rPr>
                <w:delText>transmitted with the same downlink spatial domain transmission filter</w:delText>
              </w:r>
            </w:del>
            <w:ins w:id="275" w:author="Intel" w:date="2018-01-12T21:03:00Z">
              <w:r w:rsidRPr="00C55F21">
                <w:rPr>
                  <w:rFonts w:eastAsia="MS Mincho"/>
                  <w:color w:val="000000"/>
                </w:rPr>
                <w:t>QCL-ed wrt to spati</w:t>
              </w:r>
            </w:ins>
            <w:ins w:id="276" w:author="Intel" w:date="2018-01-12T21:04:00Z">
              <w:r w:rsidRPr="00C55F21">
                <w:rPr>
                  <w:rFonts w:eastAsia="MS Mincho"/>
                  <w:color w:val="000000"/>
                </w:rPr>
                <w:t>al Rx parameters</w:t>
              </w:r>
            </w:ins>
            <w:r w:rsidRPr="00C55F21">
              <w:rPr>
                <w:rFonts w:eastAsia="MS Mincho"/>
                <w:color w:val="000000"/>
              </w:rPr>
              <w:t xml:space="preserve"> and </w:t>
            </w:r>
            <w:ins w:id="277" w:author="Intel" w:date="2018-01-12T21:04:00Z">
              <w:r w:rsidRPr="00C55F21">
                <w:rPr>
                  <w:rFonts w:eastAsia="MS Mincho"/>
                  <w:color w:val="000000"/>
                </w:rPr>
                <w:t xml:space="preserve">should not expect configuration </w:t>
              </w:r>
            </w:ins>
            <w:r w:rsidRPr="00C55F21">
              <w:rPr>
                <w:rFonts w:eastAsia="MS Mincho"/>
                <w:color w:val="000000"/>
              </w:rPr>
              <w:t>with same NrofPorts in every symbol.</w:t>
            </w:r>
          </w:p>
          <w:p w14:paraId="1D9CA0F1" w14:textId="77777777" w:rsidR="00391D80" w:rsidRPr="00C55F21" w:rsidRDefault="00391D80" w:rsidP="0090202E">
            <w:pPr>
              <w:pStyle w:val="Heading4"/>
              <w:spacing w:line="280" w:lineRule="atLeast"/>
              <w:jc w:val="both"/>
              <w:rPr>
                <w:color w:val="000000"/>
              </w:rPr>
            </w:pPr>
            <w:r w:rsidRPr="00C55F21">
              <w:rPr>
                <w:color w:val="000000"/>
              </w:rPr>
              <w:t>…</w:t>
            </w:r>
          </w:p>
          <w:p w14:paraId="1CD71226" w14:textId="77777777" w:rsidR="00391D80" w:rsidRPr="00C55F21" w:rsidRDefault="00391D80" w:rsidP="0090202E">
            <w:pPr>
              <w:pStyle w:val="Heading4"/>
              <w:spacing w:line="280" w:lineRule="atLeast"/>
              <w:jc w:val="both"/>
              <w:rPr>
                <w:color w:val="000000"/>
              </w:rPr>
            </w:pPr>
            <w:r w:rsidRPr="00C55F21">
              <w:rPr>
                <w:color w:val="000000"/>
              </w:rPr>
              <w:t>5.2.2.3</w:t>
            </w:r>
            <w:r w:rsidRPr="00C55F21">
              <w:rPr>
                <w:color w:val="000000"/>
              </w:rPr>
              <w:tab/>
              <w:t>Reference signal (CSI-RS)</w:t>
            </w:r>
            <w:bookmarkEnd w:id="270"/>
            <w:r w:rsidRPr="00C55F21">
              <w:rPr>
                <w:color w:val="000000"/>
              </w:rPr>
              <w:t xml:space="preserve"> </w:t>
            </w:r>
          </w:p>
          <w:p w14:paraId="01DFF20F" w14:textId="77777777" w:rsidR="00391D80" w:rsidRPr="00C55F21" w:rsidRDefault="00391D80" w:rsidP="0090202E">
            <w:pPr>
              <w:pStyle w:val="Heading5"/>
              <w:spacing w:line="280" w:lineRule="atLeast"/>
              <w:jc w:val="both"/>
              <w:rPr>
                <w:color w:val="000000"/>
              </w:rPr>
            </w:pPr>
            <w:bookmarkStart w:id="278" w:name="_Toc501048198"/>
            <w:r w:rsidRPr="00C55F21">
              <w:rPr>
                <w:color w:val="000000"/>
              </w:rPr>
              <w:t>5.2.2.3.1</w:t>
            </w:r>
            <w:r w:rsidRPr="00C55F21">
              <w:rPr>
                <w:color w:val="000000"/>
              </w:rPr>
              <w:tab/>
              <w:t>Non-zero power CSI-RS</w:t>
            </w:r>
            <w:bookmarkEnd w:id="278"/>
          </w:p>
          <w:p w14:paraId="0755CA0C" w14:textId="77777777" w:rsidR="00391D80" w:rsidRPr="00C55F21" w:rsidRDefault="00391D80" w:rsidP="0090202E">
            <w:pPr>
              <w:spacing w:before="120" w:line="280" w:lineRule="atLeast"/>
              <w:jc w:val="both"/>
              <w:rPr>
                <w:rFonts w:eastAsia="MS Mincho"/>
                <w:color w:val="000000"/>
                <w:lang w:val="en-US" w:eastAsia="ja-JP"/>
              </w:rPr>
            </w:pPr>
            <w:r w:rsidRPr="00C55F21">
              <w:rPr>
                <w:rFonts w:eastAsia="MS Mincho"/>
                <w:color w:val="000000"/>
                <w:lang w:val="en-US" w:eastAsia="ja-JP"/>
              </w:rPr>
              <w:t xml:space="preserve">The </w:t>
            </w:r>
            <w:r w:rsidRPr="00C55F21">
              <w:rPr>
                <w:color w:val="000000"/>
              </w:rPr>
              <w:t>UE can be configured with one or more non-zero power CSI-RS resource set configuration(s)</w:t>
            </w:r>
            <w:r w:rsidRPr="00C55F21">
              <w:rPr>
                <w:rFonts w:eastAsia="MS Mincho"/>
                <w:color w:val="000000"/>
                <w:lang w:val="en-US" w:eastAsia="ja-JP"/>
              </w:rPr>
              <w:t xml:space="preserve"> as indicated by the higher layer parameter</w:t>
            </w:r>
            <w:r w:rsidRPr="00C55F21">
              <w:rPr>
                <w:color w:val="000000"/>
              </w:rPr>
              <w:t xml:space="preserve"> </w:t>
            </w:r>
            <w:r w:rsidRPr="00C55F21">
              <w:rPr>
                <w:rFonts w:eastAsia="MS Mincho"/>
                <w:i/>
                <w:color w:val="000000"/>
                <w:lang w:val="en-US" w:eastAsia="ja-JP"/>
              </w:rPr>
              <w:t>ResourceSetConfig</w:t>
            </w:r>
            <w:r w:rsidRPr="00C55F21">
              <w:rPr>
                <w:rFonts w:eastAsia="MS Mincho"/>
                <w:color w:val="000000"/>
                <w:lang w:val="en-US" w:eastAsia="ja-JP"/>
              </w:rPr>
              <w:t xml:space="preserve"> Each resource set consists of K≥1 non-zero power CSI-RS resource(s).</w:t>
            </w:r>
          </w:p>
          <w:p w14:paraId="0134E25E" w14:textId="77777777" w:rsidR="00391D80" w:rsidRPr="00C55F21" w:rsidRDefault="00391D80" w:rsidP="0090202E">
            <w:pPr>
              <w:spacing w:before="120" w:line="280" w:lineRule="atLeast"/>
              <w:jc w:val="both"/>
              <w:rPr>
                <w:color w:val="000000"/>
                <w:lang w:val="en-US"/>
              </w:rPr>
            </w:pPr>
            <w:r w:rsidRPr="00C55F21">
              <w:rPr>
                <w:color w:val="000000"/>
                <w:lang w:val="en-US"/>
              </w:rPr>
              <w:t xml:space="preserve">The following parameters for which the UE shall assume non-zero transmission power for CSI-RS resource are configured via higher layer parameter </w:t>
            </w:r>
            <w:r w:rsidRPr="00C55F21">
              <w:rPr>
                <w:i/>
                <w:color w:val="000000"/>
                <w:lang w:val="en-US"/>
              </w:rPr>
              <w:t>NZP-CSI-RS-ResourceConfig</w:t>
            </w:r>
            <w:r w:rsidRPr="00C55F21">
              <w:rPr>
                <w:color w:val="000000"/>
                <w:lang w:val="en-US"/>
              </w:rPr>
              <w:t xml:space="preserve"> for each CSI-RS resource configuration:</w:t>
            </w:r>
          </w:p>
          <w:p w14:paraId="64DCD680" w14:textId="77777777" w:rsidR="00391D80" w:rsidRPr="00C55F21" w:rsidRDefault="00391D80" w:rsidP="0090202E">
            <w:pPr>
              <w:pStyle w:val="B1"/>
              <w:spacing w:before="120" w:line="280" w:lineRule="atLeast"/>
              <w:jc w:val="both"/>
              <w:rPr>
                <w:rFonts w:eastAsia="MS Mincho"/>
                <w:iCs/>
                <w:color w:val="000000"/>
                <w:lang w:val="en-US" w:eastAsia="ja-JP"/>
              </w:rPr>
            </w:pPr>
            <w:r w:rsidRPr="00C55F21">
              <w:rPr>
                <w:rFonts w:eastAsia="MS Mincho"/>
                <w:iCs/>
                <w:color w:val="000000"/>
                <w:lang w:val="en-US" w:eastAsia="ja-JP"/>
              </w:rPr>
              <w:t>-</w:t>
            </w:r>
            <w:r w:rsidRPr="00C55F21">
              <w:rPr>
                <w:rFonts w:eastAsia="MS Mincho"/>
                <w:iCs/>
                <w:color w:val="000000"/>
                <w:lang w:val="en-US" w:eastAsia="ja-JP"/>
              </w:rPr>
              <w:tab/>
            </w:r>
            <w:r w:rsidRPr="00C55F21">
              <w:rPr>
                <w:rFonts w:eastAsia="MS Mincho"/>
                <w:i/>
                <w:iCs/>
                <w:color w:val="000000"/>
                <w:lang w:val="en-US" w:eastAsia="ja-JP"/>
              </w:rPr>
              <w:t>NZP-</w:t>
            </w:r>
            <w:r w:rsidRPr="00C55F21">
              <w:rPr>
                <w:rFonts w:eastAsia="MS Mincho"/>
                <w:i/>
                <w:color w:val="000000"/>
                <w:lang w:val="en-US" w:eastAsia="ja-JP"/>
              </w:rPr>
              <w:t xml:space="preserve">CSI-RS-ResourceConfigId </w:t>
            </w:r>
            <w:r w:rsidRPr="00C55F21">
              <w:rPr>
                <w:rFonts w:eastAsia="MS Mincho"/>
                <w:iCs/>
                <w:color w:val="000000"/>
                <w:lang w:val="en-US" w:eastAsia="ja-JP"/>
              </w:rPr>
              <w:t>determines CSI-RS resource configuration identity.</w:t>
            </w:r>
          </w:p>
          <w:p w14:paraId="071DDD73" w14:textId="77777777" w:rsidR="00391D80" w:rsidRPr="00C55F21" w:rsidRDefault="00391D80" w:rsidP="0090202E">
            <w:pPr>
              <w:pStyle w:val="B1"/>
              <w:spacing w:before="120" w:line="280" w:lineRule="atLeast"/>
              <w:jc w:val="both"/>
              <w:rPr>
                <w:rFonts w:eastAsia="MS Mincho"/>
                <w:lang w:val="en-US" w:eastAsia="ja-JP"/>
              </w:rPr>
            </w:pPr>
            <w:r w:rsidRPr="00C55F21">
              <w:rPr>
                <w:rFonts w:eastAsia="MS Mincho"/>
                <w:iCs/>
                <w:color w:val="000000"/>
                <w:lang w:val="en-US" w:eastAsia="ja-JP"/>
              </w:rPr>
              <w:t>-</w:t>
            </w:r>
            <w:r w:rsidRPr="00C55F21">
              <w:rPr>
                <w:rFonts w:eastAsia="MS Mincho"/>
                <w:iCs/>
                <w:color w:val="000000"/>
                <w:lang w:val="en-US" w:eastAsia="ja-JP"/>
              </w:rPr>
              <w:tab/>
            </w:r>
            <w:r w:rsidRPr="00C55F21">
              <w:rPr>
                <w:rFonts w:eastAsia="MS Mincho"/>
                <w:lang w:val="en-US" w:eastAsia="ja-JP"/>
              </w:rPr>
              <w:t>…</w:t>
            </w:r>
          </w:p>
          <w:p w14:paraId="1FC540DF" w14:textId="77777777" w:rsidR="00391D80" w:rsidRPr="00C55F21" w:rsidRDefault="00391D80" w:rsidP="0090202E">
            <w:pPr>
              <w:pStyle w:val="B1"/>
              <w:spacing w:before="120" w:line="280" w:lineRule="atLeast"/>
              <w:jc w:val="both"/>
              <w:rPr>
                <w:rFonts w:eastAsia="MS Mincho"/>
                <w:lang w:val="en-US" w:eastAsia="ja-JP"/>
              </w:rPr>
            </w:pPr>
            <w:bookmarkStart w:id="279" w:name="_Hlk498332433"/>
            <w:r w:rsidRPr="00C55F21">
              <w:rPr>
                <w:rFonts w:eastAsia="MS Mincho"/>
                <w:lang w:val="en-US" w:eastAsia="ja-JP"/>
              </w:rPr>
              <w:t>-</w:t>
            </w:r>
            <w:r w:rsidRPr="00C55F21">
              <w:rPr>
                <w:rFonts w:eastAsia="MS Mincho"/>
                <w:lang w:val="en-US" w:eastAsia="ja-JP"/>
              </w:rPr>
              <w:tab/>
            </w:r>
            <w:bookmarkStart w:id="280" w:name="_Hlk497931989"/>
            <w:r w:rsidRPr="00C55F21">
              <w:rPr>
                <w:rFonts w:eastAsia="MS Mincho"/>
                <w:i/>
                <w:lang w:val="en-US" w:eastAsia="ja-JP"/>
              </w:rPr>
              <w:t xml:space="preserve">CSI-RS-ResourceRep </w:t>
            </w:r>
            <w:r w:rsidRPr="00C55F21">
              <w:rPr>
                <w:rFonts w:eastAsia="MS Mincho"/>
                <w:lang w:val="en-US" w:eastAsia="ja-JP"/>
              </w:rPr>
              <w:t xml:space="preserve">parameter associated with a CSI-RS resource set defines whether </w:t>
            </w:r>
            <w:ins w:id="281" w:author="Intel" w:date="2018-01-12T21:00:00Z">
              <w:r w:rsidRPr="00C55F21">
                <w:rPr>
                  <w:rFonts w:eastAsia="MS Mincho"/>
                  <w:lang w:val="en-US" w:eastAsia="ja-JP"/>
                </w:rPr>
                <w:t xml:space="preserve">CSI-RS resource are QCL-ed </w:t>
              </w:r>
            </w:ins>
            <w:del w:id="282" w:author="Intel" w:date="2018-01-12T21:00:00Z">
              <w:r w:rsidRPr="00C55F21" w:rsidDel="00FA1C10">
                <w:rPr>
                  <w:rFonts w:eastAsia="MS Mincho"/>
                  <w:lang w:val="en-US" w:eastAsia="ja-JP"/>
                </w:rPr>
                <w:delText>a repetition in conjunction with spatial domain transmission filter is ON/OFF at gNB-side</w:delText>
              </w:r>
            </w:del>
            <w:ins w:id="283" w:author="Intel" w:date="2018-01-12T21:00:00Z">
              <w:r w:rsidRPr="00C55F21">
                <w:rPr>
                  <w:rFonts w:eastAsia="MS Mincho"/>
                  <w:lang w:val="en-US" w:eastAsia="ja-JP"/>
                </w:rPr>
                <w:t xml:space="preserve">wrt to spatial Rx </w:t>
              </w:r>
            </w:ins>
            <w:ins w:id="284" w:author="Intel" w:date="2018-01-12T21:04:00Z">
              <w:r w:rsidRPr="00C55F21">
                <w:rPr>
                  <w:rFonts w:eastAsia="MS Mincho"/>
                  <w:lang w:val="en-US" w:eastAsia="ja-JP"/>
                </w:rPr>
                <w:t>parameters</w:t>
              </w:r>
            </w:ins>
            <w:r w:rsidRPr="00C55F21">
              <w:rPr>
                <w:rFonts w:eastAsia="MS Mincho"/>
                <w:lang w:val="en-US" w:eastAsia="ja-JP"/>
              </w:rPr>
              <w:t xml:space="preserve"> as described in Subclause 5.1.6.1.2.</w:t>
            </w:r>
          </w:p>
          <w:p w14:paraId="6D567869" w14:textId="77777777" w:rsidR="00391D80" w:rsidRPr="00C55F21" w:rsidRDefault="00391D80" w:rsidP="0090202E">
            <w:pPr>
              <w:pStyle w:val="B1"/>
              <w:spacing w:before="120" w:line="280" w:lineRule="atLeast"/>
              <w:jc w:val="both"/>
              <w:rPr>
                <w:rFonts w:eastAsia="MS Mincho"/>
              </w:rPr>
            </w:pPr>
            <w:r w:rsidRPr="00C55F21">
              <w:rPr>
                <w:rFonts w:eastAsia="MS Mincho"/>
                <w:lang w:val="en-US" w:eastAsia="ja-JP"/>
              </w:rPr>
              <w:t>-</w:t>
            </w:r>
            <w:r w:rsidRPr="00C55F21">
              <w:rPr>
                <w:rFonts w:eastAsia="MS Mincho"/>
                <w:lang w:val="en-US" w:eastAsia="ja-JP"/>
              </w:rPr>
              <w:tab/>
            </w:r>
            <w:r w:rsidRPr="0048482F">
              <w:t>QCL-InfoPeriodicCSI-RS</w:t>
            </w:r>
          </w:p>
          <w:p w14:paraId="29564656" w14:textId="77777777" w:rsidR="00391D80" w:rsidRPr="00C55F21" w:rsidRDefault="00391D80" w:rsidP="0090202E">
            <w:pPr>
              <w:spacing w:before="120" w:line="280" w:lineRule="atLeast"/>
              <w:jc w:val="both"/>
              <w:rPr>
                <w:rFonts w:eastAsia="MS Mincho"/>
              </w:rPr>
            </w:pPr>
            <w:bookmarkStart w:id="285" w:name="_Hlk498496053"/>
            <w:bookmarkStart w:id="286" w:name="_Hlk497309579"/>
            <w:bookmarkEnd w:id="279"/>
            <w:bookmarkEnd w:id="280"/>
            <w:r w:rsidRPr="00C55F21">
              <w:rPr>
                <w:rFonts w:eastAsia="MS Mincho"/>
                <w:lang w:val="en-US" w:eastAsia="ja-JP"/>
              </w:rPr>
              <w:t xml:space="preserve">The UE </w:t>
            </w:r>
            <w:r w:rsidRPr="00C55F21">
              <w:rPr>
                <w:rFonts w:eastAsia="MS Mincho"/>
              </w:rPr>
              <w:t>may be configured the CSI-RS in same OFDM symbols as CORESET, but not in the same resource elements.</w:t>
            </w:r>
          </w:p>
          <w:bookmarkEnd w:id="285"/>
          <w:p w14:paraId="6DD5242F" w14:textId="77777777" w:rsidR="00391D80" w:rsidRPr="00C55F21" w:rsidRDefault="00391D80" w:rsidP="0090202E">
            <w:pPr>
              <w:spacing w:before="120" w:line="280" w:lineRule="atLeast"/>
              <w:jc w:val="both"/>
              <w:rPr>
                <w:rFonts w:eastAsia="MS Mincho"/>
              </w:rPr>
            </w:pPr>
            <w:r w:rsidRPr="00C55F21">
              <w:rPr>
                <w:rFonts w:eastAsia="MS Mincho"/>
                <w:lang w:eastAsia="ja-JP"/>
              </w:rPr>
              <w:t xml:space="preserve">The UE </w:t>
            </w:r>
            <w:r w:rsidRPr="00C55F21">
              <w:rPr>
                <w:rFonts w:eastAsia="MS Mincho"/>
              </w:rPr>
              <w:t>may be configured the CSI-RS in same OFDM symbols as SS/PBCH block, but not in the same resource elements.</w:t>
            </w:r>
          </w:p>
          <w:bookmarkEnd w:id="286"/>
          <w:p w14:paraId="24DA2233" w14:textId="77777777" w:rsidR="00391D80" w:rsidRPr="00C55F21" w:rsidRDefault="00391D80" w:rsidP="0090202E">
            <w:pPr>
              <w:spacing w:before="120" w:line="280" w:lineRule="atLeast"/>
              <w:jc w:val="both"/>
              <w:rPr>
                <w:rFonts w:eastAsia="MS Mincho"/>
              </w:rPr>
            </w:pPr>
            <w:r w:rsidRPr="00C55F21">
              <w:rPr>
                <w:rFonts w:eastAsia="MS Mincho"/>
              </w:rPr>
              <w:t xml:space="preserve">The UE may be configured the CSI-RS in same OFDM symbols as SS/PBCH block, but not in the same resource elements, if the higher layer parameter </w:t>
            </w:r>
            <w:r w:rsidRPr="00C55F21">
              <w:rPr>
                <w:rFonts w:eastAsia="MS Mincho"/>
                <w:i/>
              </w:rPr>
              <w:t>NrofPorts</w:t>
            </w:r>
            <w:r w:rsidRPr="00C55F21">
              <w:rPr>
                <w:rFonts w:eastAsia="MS Mincho"/>
              </w:rPr>
              <w:t xml:space="preserve"> is configured as 1 or 2.</w:t>
            </w:r>
          </w:p>
          <w:p w14:paraId="5F5ED392" w14:textId="77777777" w:rsidR="00391D80" w:rsidRPr="00C55F21" w:rsidRDefault="00391D80" w:rsidP="0090202E">
            <w:pPr>
              <w:tabs>
                <w:tab w:val="left" w:pos="990"/>
              </w:tabs>
              <w:spacing w:before="120" w:after="120" w:line="280" w:lineRule="atLeast"/>
              <w:jc w:val="both"/>
              <w:rPr>
                <w:sz w:val="22"/>
                <w:szCs w:val="22"/>
                <w:lang w:eastAsia="zh-CN"/>
              </w:rPr>
            </w:pPr>
          </w:p>
        </w:tc>
      </w:tr>
    </w:tbl>
    <w:p w14:paraId="6F915BAC" w14:textId="77777777" w:rsidR="00391D80" w:rsidRDefault="00391D80" w:rsidP="00391D80">
      <w:pPr>
        <w:tabs>
          <w:tab w:val="left" w:pos="990"/>
        </w:tabs>
        <w:spacing w:after="120"/>
        <w:jc w:val="both"/>
        <w:rPr>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1D80" w:rsidRPr="00C55F21" w14:paraId="02E68CFD" w14:textId="77777777" w:rsidTr="0090202E">
        <w:tc>
          <w:tcPr>
            <w:tcW w:w="10188" w:type="dxa"/>
            <w:shd w:val="clear" w:color="auto" w:fill="auto"/>
          </w:tcPr>
          <w:p w14:paraId="3676D876" w14:textId="77777777" w:rsidR="00391D80" w:rsidRPr="00C55F21" w:rsidRDefault="00391D80" w:rsidP="0090202E">
            <w:pPr>
              <w:pStyle w:val="Heading5"/>
              <w:spacing w:line="280" w:lineRule="atLeast"/>
              <w:jc w:val="both"/>
              <w:rPr>
                <w:color w:val="000000"/>
              </w:rPr>
            </w:pPr>
            <w:bookmarkStart w:id="287" w:name="_Toc501048174"/>
            <w:r w:rsidRPr="00C55F21">
              <w:rPr>
                <w:color w:val="000000"/>
              </w:rPr>
              <w:lastRenderedPageBreak/>
              <w:t>5.1.6.1.1</w:t>
            </w:r>
            <w:r w:rsidRPr="00C55F21">
              <w:rPr>
                <w:color w:val="000000"/>
              </w:rPr>
              <w:tab/>
              <w:t>CSI-RS for tracking</w:t>
            </w:r>
            <w:bookmarkEnd w:id="287"/>
          </w:p>
          <w:p w14:paraId="085AEDD4" w14:textId="77777777" w:rsidR="00391D80" w:rsidRPr="00C55F21" w:rsidRDefault="00391D80" w:rsidP="0090202E">
            <w:pPr>
              <w:spacing w:before="120" w:line="280" w:lineRule="atLeast"/>
              <w:jc w:val="both"/>
              <w:rPr>
                <w:strike/>
                <w:color w:val="000000"/>
              </w:rPr>
            </w:pPr>
            <w:r w:rsidRPr="00C55F21">
              <w:rPr>
                <w:color w:val="000000"/>
              </w:rPr>
              <w:t xml:space="preserve">If a UE is configured with the higher layer parameter </w:t>
            </w:r>
            <w:r w:rsidRPr="00C55F21">
              <w:rPr>
                <w:i/>
                <w:color w:val="000000"/>
              </w:rPr>
              <w:t>TRS-INFO</w:t>
            </w:r>
            <w:r w:rsidRPr="00C55F21">
              <w:rPr>
                <w:color w:val="000000"/>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CSI-RS resources in each slot, for frequency range 2 the UE may be configured with a CSI-RS resource set of two periodic CSI-RS resources in one slot or with a CSI-RS resource set of four periodic CSI-RS resources in two consecutive slots with two CSI-RS resources in each slot. </w:t>
            </w:r>
          </w:p>
          <w:p w14:paraId="23629205" w14:textId="77777777" w:rsidR="00391D80" w:rsidRPr="00C55F21" w:rsidRDefault="00391D80" w:rsidP="0090202E">
            <w:pPr>
              <w:spacing w:before="120" w:line="280" w:lineRule="atLeast"/>
              <w:jc w:val="both"/>
              <w:rPr>
                <w:color w:val="000000"/>
              </w:rPr>
            </w:pPr>
            <w:r w:rsidRPr="00C55F21">
              <w:rPr>
                <w:color w:val="000000"/>
              </w:rPr>
              <w:t xml:space="preserve">Each CSI-RS resource, defined in Subclause 7.4.1.5 of [4, TS 38.211], is configured by the higher-layer parameter </w:t>
            </w:r>
            <w:r w:rsidRPr="00C55F21">
              <w:rPr>
                <w:i/>
                <w:color w:val="000000"/>
              </w:rPr>
              <w:t>CSI-RS-ResourceMapping</w:t>
            </w:r>
            <w:r w:rsidRPr="00C55F21">
              <w:rPr>
                <w:color w:val="000000"/>
              </w:rPr>
              <w:t xml:space="preserve"> with the following restrictions:</w:t>
            </w:r>
          </w:p>
          <w:p w14:paraId="17887F8B" w14:textId="77777777" w:rsidR="00391D80" w:rsidRPr="00C55F21" w:rsidRDefault="00391D80" w:rsidP="0090202E">
            <w:pPr>
              <w:pStyle w:val="B1"/>
              <w:spacing w:before="120" w:line="280" w:lineRule="atLeast"/>
              <w:jc w:val="both"/>
              <w:rPr>
                <w:color w:val="000000"/>
              </w:rPr>
            </w:pPr>
            <w:r w:rsidRPr="00C55F21">
              <w:rPr>
                <w:color w:val="000000"/>
              </w:rPr>
              <w:t>-</w:t>
            </w:r>
            <w:r w:rsidRPr="00C55F21">
              <w:rPr>
                <w:color w:val="000000"/>
              </w:rPr>
              <w:tab/>
              <w:t xml:space="preserve">the time-domain locations of the two CSI-RS resources in a slot is given by one of </w:t>
            </w:r>
            <w:r w:rsidRPr="00C55F21">
              <w:rPr>
                <w:color w:val="000000"/>
                <w:position w:val="-10"/>
              </w:rPr>
              <w:object w:dxaOrig="700" w:dyaOrig="300" w14:anchorId="407FC8A8">
                <v:shape id="_x0000_i1033" type="#_x0000_t75" style="width:35.05pt;height:15.05pt" o:ole="">
                  <v:imagedata r:id="rId24" o:title=""/>
                </v:shape>
                <o:OLEObject Type="Embed" ProgID="Equation.3" ShapeID="_x0000_i1033" DrawAspect="Content" ObjectID="_1578234412" r:id="rId25"/>
              </w:object>
            </w:r>
            <w:r w:rsidRPr="00C55F21">
              <w:rPr>
                <w:color w:val="000000"/>
              </w:rPr>
              <w:t xml:space="preserve">, </w:t>
            </w:r>
            <w:r w:rsidRPr="00C55F21">
              <w:rPr>
                <w:color w:val="000000"/>
                <w:position w:val="-10"/>
              </w:rPr>
              <w:object w:dxaOrig="700" w:dyaOrig="300" w14:anchorId="0141A9EE">
                <v:shape id="_x0000_i1034" type="#_x0000_t75" style="width:35.05pt;height:15.05pt" o:ole="">
                  <v:imagedata r:id="rId26" o:title=""/>
                </v:shape>
                <o:OLEObject Type="Embed" ProgID="Equation.3" ShapeID="_x0000_i1034" DrawAspect="Content" ObjectID="_1578234413" r:id="rId27"/>
              </w:object>
            </w:r>
            <w:r w:rsidRPr="00C55F21">
              <w:rPr>
                <w:color w:val="000000"/>
              </w:rPr>
              <w:t xml:space="preserve">, or </w:t>
            </w:r>
            <w:r w:rsidRPr="00C55F21">
              <w:rPr>
                <w:color w:val="000000"/>
                <w:position w:val="-10"/>
              </w:rPr>
              <w:object w:dxaOrig="780" w:dyaOrig="300" w14:anchorId="4F20BB38">
                <v:shape id="_x0000_i1035" type="#_x0000_t75" style="width:38.8pt;height:15.05pt" o:ole="">
                  <v:imagedata r:id="rId28" o:title=""/>
                </v:shape>
                <o:OLEObject Type="Embed" ProgID="Equation.3" ShapeID="_x0000_i1035" DrawAspect="Content" ObjectID="_1578234414" r:id="rId29"/>
              </w:object>
            </w:r>
          </w:p>
          <w:p w14:paraId="6A91B409" w14:textId="77777777" w:rsidR="00391D80" w:rsidRPr="00C55F21" w:rsidRDefault="00391D80" w:rsidP="0090202E">
            <w:pPr>
              <w:pStyle w:val="B1"/>
              <w:spacing w:before="120" w:line="280" w:lineRule="atLeast"/>
              <w:jc w:val="both"/>
              <w:rPr>
                <w:color w:val="000000"/>
              </w:rPr>
            </w:pPr>
            <w:r w:rsidRPr="00C55F21">
              <w:rPr>
                <w:color w:val="000000"/>
              </w:rPr>
              <w:t>-</w:t>
            </w:r>
            <w:r w:rsidRPr="00C55F21">
              <w:rPr>
                <w:color w:val="000000"/>
              </w:rPr>
              <w:tab/>
              <w:t xml:space="preserve">a single port CSI-RS resource with density </w:t>
            </w:r>
            <w:r w:rsidRPr="00C55F21">
              <w:rPr>
                <w:color w:val="000000"/>
                <w:position w:val="-10"/>
              </w:rPr>
              <w:object w:dxaOrig="499" w:dyaOrig="279" w14:anchorId="35BB302F">
                <v:shape id="_x0000_i1036" type="#_x0000_t75" style="width:25.05pt;height:14.4pt" o:ole="">
                  <v:imagedata r:id="rId30" o:title=""/>
                </v:shape>
                <o:OLEObject Type="Embed" ProgID="Equation.3" ShapeID="_x0000_i1036" DrawAspect="Content" ObjectID="_1578234415" r:id="rId31"/>
              </w:object>
            </w:r>
            <w:r w:rsidRPr="00C55F21">
              <w:rPr>
                <w:color w:val="000000"/>
              </w:rPr>
              <w:t xml:space="preserve"> given by Table 7.4.1.5.2-2</w:t>
            </w:r>
          </w:p>
          <w:p w14:paraId="72B4B47A" w14:textId="77777777" w:rsidR="00391D80" w:rsidRPr="00C55F21" w:rsidRDefault="00391D80" w:rsidP="0090202E">
            <w:pPr>
              <w:pStyle w:val="B1"/>
              <w:spacing w:before="120" w:line="280" w:lineRule="atLeast"/>
              <w:jc w:val="both"/>
              <w:rPr>
                <w:color w:val="000000"/>
              </w:rPr>
            </w:pPr>
            <w:r w:rsidRPr="00C55F21">
              <w:rPr>
                <w:color w:val="000000"/>
              </w:rPr>
              <w:t>-</w:t>
            </w:r>
            <w:r w:rsidRPr="00C55F21">
              <w:rPr>
                <w:color w:val="000000"/>
              </w:rPr>
              <w:tab/>
              <w:t xml:space="preserve">the bandwidth of the CSI-RS resource is minimum of 50 or </w:t>
            </w:r>
            <w:r w:rsidRPr="00C55F21">
              <w:rPr>
                <w:color w:val="000000"/>
                <w:position w:val="-10"/>
              </w:rPr>
              <w:object w:dxaOrig="639" w:dyaOrig="340" w14:anchorId="69343C09">
                <v:shape id="_x0000_i1037" type="#_x0000_t75" style="width:31.95pt;height:17.55pt" o:ole="">
                  <v:imagedata r:id="rId32" o:title=""/>
                </v:shape>
                <o:OLEObject Type="Embed" ProgID="Equation.3" ShapeID="_x0000_i1037" DrawAspect="Content" ObjectID="_1578234416" r:id="rId33"/>
              </w:object>
            </w:r>
            <w:r w:rsidRPr="00C55F21">
              <w:rPr>
                <w:color w:val="000000"/>
              </w:rPr>
              <w:t xml:space="preserve"> resource blocks </w:t>
            </w:r>
          </w:p>
          <w:p w14:paraId="197CAC27" w14:textId="77777777" w:rsidR="00391D80" w:rsidRPr="00C55F21" w:rsidRDefault="00391D80" w:rsidP="0090202E">
            <w:pPr>
              <w:pStyle w:val="B1"/>
              <w:spacing w:before="120" w:line="280" w:lineRule="atLeast"/>
              <w:jc w:val="both"/>
              <w:rPr>
                <w:color w:val="000000"/>
              </w:rPr>
            </w:pPr>
            <w:r w:rsidRPr="00C55F21">
              <w:rPr>
                <w:color w:val="000000"/>
              </w:rPr>
              <w:t>-</w:t>
            </w:r>
            <w:r w:rsidRPr="00C55F21">
              <w:rPr>
                <w:color w:val="000000"/>
              </w:rPr>
              <w:tab/>
              <w:t>the periodicity is one of 10, 20, 40, or 80 ms</w:t>
            </w:r>
          </w:p>
          <w:p w14:paraId="5EE50325" w14:textId="77777777" w:rsidR="00391D80" w:rsidRPr="00C55F21" w:rsidRDefault="00391D80" w:rsidP="0090202E">
            <w:pPr>
              <w:spacing w:before="120" w:line="280" w:lineRule="atLeast"/>
              <w:jc w:val="both"/>
              <w:rPr>
                <w:color w:val="000000"/>
              </w:rPr>
            </w:pPr>
            <w:r w:rsidRPr="00C55F21">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12B69E60" w14:textId="77777777" w:rsidR="00391D80" w:rsidRPr="00C55F21" w:rsidRDefault="00391D80" w:rsidP="0090202E">
            <w:pPr>
              <w:spacing w:before="120" w:line="280" w:lineRule="atLeast"/>
              <w:jc w:val="both"/>
              <w:rPr>
                <w:sz w:val="22"/>
                <w:szCs w:val="22"/>
                <w:lang w:eastAsia="zh-CN"/>
              </w:rPr>
            </w:pPr>
            <w:ins w:id="288" w:author="Intel" w:date="2018-01-12T21:09:00Z">
              <w:r w:rsidRPr="00C55F21">
                <w:rPr>
                  <w:color w:val="000000"/>
                </w:rPr>
                <w:t xml:space="preserve">UE should not </w:t>
              </w:r>
            </w:ins>
            <w:ins w:id="289" w:author="Intel" w:date="2018-01-12T21:10:00Z">
              <w:r w:rsidRPr="00C55F21">
                <w:rPr>
                  <w:color w:val="000000"/>
                </w:rPr>
                <w:t xml:space="preserve">expect </w:t>
              </w:r>
            </w:ins>
            <w:ins w:id="290" w:author="Intel" w:date="2018-01-12T21:11:00Z">
              <w:r w:rsidRPr="00C55F21">
                <w:rPr>
                  <w:color w:val="000000"/>
                </w:rPr>
                <w:t>configuration of CSI-RS for</w:t>
              </w:r>
            </w:ins>
            <w:ins w:id="291" w:author="Intel" w:date="2018-01-12T21:12:00Z">
              <w:r w:rsidRPr="00C55F21">
                <w:rPr>
                  <w:color w:val="000000"/>
                </w:rPr>
                <w:t xml:space="preserve"> </w:t>
              </w:r>
            </w:ins>
            <w:ins w:id="292" w:author="Intel" w:date="2018-01-12T21:11:00Z">
              <w:r w:rsidRPr="00C55F21">
                <w:rPr>
                  <w:color w:val="000000"/>
                </w:rPr>
                <w:t xml:space="preserve">tracking </w:t>
              </w:r>
            </w:ins>
            <w:ins w:id="293" w:author="Intel" w:date="2018-01-12T21:13:00Z">
              <w:r w:rsidRPr="00C55F21">
                <w:rPr>
                  <w:color w:val="000000"/>
                </w:rPr>
                <w:t xml:space="preserve">associated with </w:t>
              </w:r>
              <w:r w:rsidRPr="00C55F21">
                <w:rPr>
                  <w:i/>
                  <w:color w:val="000000"/>
                  <w:lang w:val="en-US"/>
                </w:rPr>
                <w:t>ReportConfig</w:t>
              </w:r>
              <w:r w:rsidRPr="00C55F21">
                <w:rPr>
                  <w:color w:val="000000"/>
                  <w:lang w:val="en-US"/>
                </w:rPr>
                <w:t xml:space="preserve"> and configured with </w:t>
              </w:r>
              <w:r w:rsidRPr="00C55F21">
                <w:rPr>
                  <w:i/>
                  <w:color w:val="000000"/>
                  <w:lang w:val="en-US"/>
                </w:rPr>
                <w:t>MeasRestrictionConfig-time-channel</w:t>
              </w:r>
              <w:r w:rsidRPr="00C55F21">
                <w:rPr>
                  <w:color w:val="000000"/>
                  <w:lang w:val="en-US"/>
                </w:rPr>
                <w:t xml:space="preserve"> </w:t>
              </w:r>
            </w:ins>
            <w:ins w:id="294" w:author="Intel" w:date="2018-01-12T21:14:00Z">
              <w:r w:rsidRPr="00C55F21">
                <w:rPr>
                  <w:color w:val="000000"/>
                </w:rPr>
                <w:t xml:space="preserve">or </w:t>
              </w:r>
              <w:r w:rsidRPr="00C55F21">
                <w:rPr>
                  <w:i/>
                  <w:color w:val="000000"/>
                  <w:lang w:val="en-US"/>
                </w:rPr>
                <w:t>MeasRestrictionConfig-time-interference</w:t>
              </w:r>
              <w:r w:rsidRPr="00C55F21">
                <w:rPr>
                  <w:color w:val="000000"/>
                  <w:lang w:val="en-US"/>
                </w:rPr>
                <w:t xml:space="preserve">. </w:t>
              </w:r>
            </w:ins>
            <w:ins w:id="295" w:author="Intel" w:date="2018-01-12T21:11:00Z">
              <w:r w:rsidRPr="00C55F21">
                <w:rPr>
                  <w:sz w:val="22"/>
                  <w:szCs w:val="22"/>
                  <w:lang w:eastAsia="zh-CN"/>
                </w:rPr>
                <w:t xml:space="preserve"> </w:t>
              </w:r>
            </w:ins>
          </w:p>
        </w:tc>
      </w:tr>
    </w:tbl>
    <w:p w14:paraId="7CBB8239" w14:textId="77777777" w:rsidR="00391D80" w:rsidRPr="00391D80" w:rsidRDefault="00391D80" w:rsidP="00391D80">
      <w:pPr>
        <w:overflowPunct w:val="0"/>
        <w:autoSpaceDE w:val="0"/>
        <w:autoSpaceDN w:val="0"/>
        <w:adjustRightInd w:val="0"/>
        <w:spacing w:before="120" w:after="0"/>
        <w:jc w:val="both"/>
        <w:textAlignment w:val="baseline"/>
        <w:rPr>
          <w:i/>
          <w:strike/>
          <w:sz w:val="22"/>
          <w:szCs w:val="22"/>
          <w:lang w:val="en-US"/>
        </w:rPr>
      </w:pPr>
    </w:p>
    <w:tbl>
      <w:tblPr>
        <w:tblStyle w:val="TableGrid"/>
        <w:tblW w:w="0" w:type="auto"/>
        <w:tblLook w:val="04A0" w:firstRow="1" w:lastRow="0" w:firstColumn="1" w:lastColumn="0" w:noHBand="0" w:noVBand="1"/>
      </w:tblPr>
      <w:tblGrid>
        <w:gridCol w:w="9629"/>
      </w:tblGrid>
      <w:tr w:rsidR="00391D80" w14:paraId="1F752552" w14:textId="77777777" w:rsidTr="0090202E">
        <w:tc>
          <w:tcPr>
            <w:tcW w:w="9629" w:type="dxa"/>
          </w:tcPr>
          <w:p w14:paraId="1C55B7B4" w14:textId="77777777" w:rsidR="00391D80" w:rsidRDefault="00391D80" w:rsidP="0090202E">
            <w:pPr>
              <w:tabs>
                <w:tab w:val="left" w:pos="2054"/>
              </w:tabs>
              <w:spacing w:after="0"/>
              <w:rPr>
                <w:lang w:val="en-US" w:eastAsia="ko-KR"/>
              </w:rPr>
            </w:pPr>
            <w:r w:rsidRPr="003414BE">
              <w:rPr>
                <w:lang w:val="en-US" w:eastAsia="ko-KR"/>
              </w:rPr>
              <w:t xml:space="preserve">Samsung </w:t>
            </w:r>
            <w:r>
              <w:rPr>
                <w:lang w:val="en-US" w:eastAsia="ko-KR"/>
              </w:rPr>
              <w:t>(R1-1720315)</w:t>
            </w:r>
          </w:p>
        </w:tc>
      </w:tr>
    </w:tbl>
    <w:p w14:paraId="73470409" w14:textId="77777777" w:rsidR="00391D80" w:rsidRPr="0096513B" w:rsidRDefault="00391D80" w:rsidP="00391D80">
      <w:pPr>
        <w:rPr>
          <w:b/>
        </w:rPr>
      </w:pPr>
      <w:r>
        <w:rPr>
          <w:b/>
          <w:i/>
          <w:u w:val="single"/>
        </w:rPr>
        <w:t>Proposal</w:t>
      </w:r>
      <w:r w:rsidRPr="0096513B">
        <w:rPr>
          <w:rFonts w:hint="eastAsia"/>
          <w:b/>
        </w:rPr>
        <w:t xml:space="preserve">: </w:t>
      </w:r>
    </w:p>
    <w:p w14:paraId="0672D3EB" w14:textId="77777777" w:rsidR="00391D80" w:rsidRDefault="00391D80" w:rsidP="00600F60">
      <w:pPr>
        <w:pStyle w:val="ListParagraph"/>
        <w:numPr>
          <w:ilvl w:val="0"/>
          <w:numId w:val="62"/>
        </w:numPr>
        <w:contextualSpacing w:val="0"/>
        <w:rPr>
          <w:i/>
          <w:lang w:eastAsia="ko-KR"/>
        </w:rPr>
      </w:pPr>
      <w:r>
        <w:rPr>
          <w:rFonts w:hint="eastAsia"/>
          <w:i/>
          <w:lang w:eastAsia="ko-KR"/>
        </w:rPr>
        <w:t xml:space="preserve">Support only </w:t>
      </w:r>
      <w:r>
        <w:rPr>
          <w:i/>
          <w:lang w:eastAsia="ko-KR"/>
        </w:rPr>
        <w:t>periodic</w:t>
      </w:r>
      <w:r>
        <w:rPr>
          <w:rFonts w:hint="eastAsia"/>
          <w:i/>
          <w:lang w:eastAsia="ko-KR"/>
        </w:rPr>
        <w:t xml:space="preserve"> and semi-persistent CSI-RS resources as reference resources for CSI-RS based QCL indication. </w:t>
      </w:r>
    </w:p>
    <w:p w14:paraId="343F1B22" w14:textId="77777777" w:rsidR="00391D80" w:rsidRPr="009441C6" w:rsidRDefault="00391D80" w:rsidP="00391D80">
      <w:pPr>
        <w:pStyle w:val="Heading3"/>
        <w:ind w:leftChars="12" w:left="444" w:hangingChars="150" w:hanging="420"/>
        <w:rPr>
          <w:rFonts w:ascii="Arial" w:eastAsiaTheme="majorHAnsi" w:hAnsi="Arial" w:cs="Arial"/>
          <w:color w:val="000000"/>
          <w:sz w:val="28"/>
          <w:szCs w:val="28"/>
        </w:rPr>
      </w:pPr>
      <w:r w:rsidRPr="009441C6">
        <w:rPr>
          <w:rFonts w:ascii="Arial" w:eastAsiaTheme="majorHAnsi" w:hAnsi="Arial" w:cs="Arial"/>
          <w:color w:val="000000"/>
          <w:sz w:val="28"/>
          <w:szCs w:val="28"/>
        </w:rPr>
        <w:t>5.1.5</w:t>
      </w:r>
      <w:r w:rsidRPr="009441C6">
        <w:rPr>
          <w:rFonts w:ascii="Arial" w:eastAsiaTheme="majorHAnsi" w:hAnsi="Arial" w:cs="Arial"/>
          <w:color w:val="000000"/>
          <w:sz w:val="28"/>
          <w:szCs w:val="28"/>
        </w:rPr>
        <w:tab/>
      </w:r>
      <w:r w:rsidRPr="009441C6">
        <w:rPr>
          <w:rFonts w:ascii="Arial" w:eastAsiaTheme="majorHAnsi" w:hAnsi="Arial" w:cs="Arial"/>
          <w:color w:val="000000"/>
          <w:sz w:val="28"/>
          <w:szCs w:val="28"/>
          <w:lang w:eastAsia="ko-KR"/>
        </w:rPr>
        <w:tab/>
      </w:r>
      <w:r w:rsidRPr="009441C6">
        <w:rPr>
          <w:rFonts w:ascii="Arial" w:eastAsiaTheme="majorHAnsi" w:hAnsi="Arial" w:cs="Arial"/>
          <w:color w:val="000000"/>
          <w:sz w:val="28"/>
          <w:szCs w:val="28"/>
        </w:rPr>
        <w:t>Antenna ports quasi-colocation</w:t>
      </w:r>
    </w:p>
    <w:p w14:paraId="7400BE57" w14:textId="77777777" w:rsidR="00391D80" w:rsidRPr="0048482F" w:rsidRDefault="00391D80" w:rsidP="00391D80">
      <w:pPr>
        <w:rPr>
          <w:color w:val="000000"/>
        </w:rPr>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5B930B63" w14:textId="77777777" w:rsidR="00391D80" w:rsidRPr="0048482F" w:rsidRDefault="00391D80" w:rsidP="00391D80">
      <w:pPr>
        <w:pStyle w:val="B1"/>
      </w:pPr>
      <w:r>
        <w:t>-</w:t>
      </w:r>
      <w:r>
        <w:tab/>
      </w:r>
      <w:r w:rsidRPr="0048482F">
        <w:t>QCL-TypeA: {Doppler shift, Doppler spread, average delay, delay spread}</w:t>
      </w:r>
    </w:p>
    <w:p w14:paraId="3328B181" w14:textId="77777777" w:rsidR="00391D80" w:rsidRPr="0048482F" w:rsidRDefault="00391D80" w:rsidP="00391D80">
      <w:pPr>
        <w:pStyle w:val="B1"/>
      </w:pPr>
      <w:r>
        <w:t>-</w:t>
      </w:r>
      <w:r>
        <w:tab/>
      </w:r>
      <w:r w:rsidRPr="0048482F">
        <w:t>QCL-TypeB: {Doppler shift, Doppler spread}</w:t>
      </w:r>
    </w:p>
    <w:p w14:paraId="3B2E61DA" w14:textId="77777777" w:rsidR="00391D80" w:rsidRPr="0048482F" w:rsidRDefault="00391D80" w:rsidP="00391D80">
      <w:pPr>
        <w:pStyle w:val="B1"/>
      </w:pPr>
      <w:r>
        <w:t>-</w:t>
      </w:r>
      <w:r>
        <w:tab/>
      </w:r>
      <w:r w:rsidRPr="0048482F">
        <w:t>QCL-TypeC: {average delay, Doppler shift}</w:t>
      </w:r>
    </w:p>
    <w:p w14:paraId="7D6CC6AD" w14:textId="77777777" w:rsidR="00391D80" w:rsidRDefault="00391D80" w:rsidP="00391D80">
      <w:pPr>
        <w:pStyle w:val="B1"/>
        <w:rPr>
          <w:lang w:eastAsia="ko-KR"/>
        </w:rPr>
      </w:pPr>
      <w:r>
        <w:t>-</w:t>
      </w:r>
      <w:r>
        <w:tab/>
      </w:r>
      <w:r w:rsidRPr="0048482F">
        <w:t>QCL-TypeD: {</w:t>
      </w:r>
      <w:r w:rsidRPr="0048482F">
        <w:rPr>
          <w:lang w:val="en-US" w:eastAsia="ko-KR"/>
        </w:rPr>
        <w:t>Spatial Rx</w:t>
      </w:r>
      <w:r w:rsidRPr="0048482F">
        <w:t xml:space="preserve"> parameter}</w:t>
      </w:r>
    </w:p>
    <w:p w14:paraId="510EDCEC" w14:textId="77777777" w:rsidR="00391D80" w:rsidRPr="00B75D26" w:rsidRDefault="00391D80" w:rsidP="00391D80">
      <w:pPr>
        <w:pStyle w:val="B1"/>
        <w:ind w:left="0" w:firstLine="0"/>
        <w:rPr>
          <w:color w:val="FF0000"/>
          <w:lang w:eastAsia="ko-KR"/>
        </w:rPr>
      </w:pPr>
      <w:r w:rsidRPr="00B75D26">
        <w:rPr>
          <w:rFonts w:hint="eastAsia"/>
          <w:color w:val="FF0000"/>
          <w:lang w:eastAsia="ko-KR"/>
        </w:rPr>
        <w:t xml:space="preserve">When a reference is a CSI-RS resource, the UE is not expected to receive a configuration of CSI-RS resource with </w:t>
      </w:r>
      <w:r w:rsidRPr="00B75D26">
        <w:rPr>
          <w:color w:val="FF0000"/>
          <w:lang w:eastAsia="ko-KR"/>
        </w:rPr>
        <w:t>ResourceConfigType</w:t>
      </w:r>
      <w:r w:rsidRPr="00B75D26">
        <w:rPr>
          <w:rFonts w:hint="eastAsia"/>
          <w:color w:val="FF0000"/>
          <w:lang w:eastAsia="ko-KR"/>
        </w:rPr>
        <w:t xml:space="preserve"> set to </w:t>
      </w:r>
      <w:r w:rsidRPr="00B75D26">
        <w:rPr>
          <w:color w:val="FF0000"/>
          <w:lang w:eastAsia="ko-KR"/>
        </w:rPr>
        <w:t>‘</w:t>
      </w:r>
      <w:r w:rsidRPr="00B75D26">
        <w:rPr>
          <w:rFonts w:hint="eastAsia"/>
          <w:color w:val="FF0000"/>
          <w:lang w:eastAsia="ko-KR"/>
        </w:rPr>
        <w:t>aperiodic</w:t>
      </w:r>
      <w:r w:rsidRPr="00B75D26">
        <w:rPr>
          <w:color w:val="FF0000"/>
          <w:lang w:eastAsia="ko-KR"/>
        </w:rPr>
        <w:t>’</w:t>
      </w:r>
      <w:r w:rsidRPr="00B75D26">
        <w:rPr>
          <w:rFonts w:hint="eastAsia"/>
          <w:color w:val="FF0000"/>
          <w:lang w:eastAsia="ko-KR"/>
        </w:rPr>
        <w:t xml:space="preserve"> as a reference.</w:t>
      </w:r>
    </w:p>
    <w:p w14:paraId="423E3029" w14:textId="77777777" w:rsidR="00391D80" w:rsidRPr="0048482F" w:rsidRDefault="00391D80" w:rsidP="00391D80">
      <w:pPr>
        <w:rPr>
          <w:color w:val="000000"/>
        </w:rPr>
      </w:pPr>
      <w:r w:rsidRPr="0048482F">
        <w:rPr>
          <w:color w:val="000000"/>
        </w:rPr>
        <w:lastRenderedPageBreak/>
        <w:t>The UE receives a selection command [10, TS 38.321] used to map up to 8 TCI states to the codepoints of the DCI field TCI-states. Until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When the number of TCI states in TCI-States is less than or equal to 8, the DCI field TCI-states directly indicates the TCI state.</w:t>
      </w:r>
    </w:p>
    <w:p w14:paraId="66CA7A58" w14:textId="77777777" w:rsidR="00391D80" w:rsidRPr="0048482F" w:rsidRDefault="00391D80" w:rsidP="00391D80">
      <w:pPr>
        <w:rPr>
          <w:color w:val="000000"/>
        </w:rPr>
      </w:pPr>
      <w:r w:rsidRPr="0048482F">
        <w:rPr>
          <w:color w:val="000000"/>
        </w:rPr>
        <w:t xml:space="preserve">If a UE is configured with the higher layer parameter </w:t>
      </w:r>
      <w:r w:rsidRPr="0048482F">
        <w:rPr>
          <w:i/>
          <w:color w:val="000000"/>
        </w:rPr>
        <w:t xml:space="preserve">TCI-PresentInDCI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 for determining PDSCH antenna port quasi co-location, the UE assumes that the TCI state for the PDSCH is identical wo the TCI state applied for the CORESET used for the PDCCH transmission. </w:t>
      </w:r>
    </w:p>
    <w:p w14:paraId="00C47FED" w14:textId="77777777" w:rsidR="00391D80" w:rsidRPr="0048482F" w:rsidRDefault="00391D80" w:rsidP="00391D80">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p>
    <w:p w14:paraId="3762DECB" w14:textId="77777777" w:rsidR="00391D80" w:rsidRDefault="00391D80" w:rsidP="00391D80">
      <w:pPr>
        <w:spacing w:after="0" w:line="276" w:lineRule="auto"/>
        <w:rPr>
          <w:lang w:eastAsia="ko-KR"/>
        </w:rPr>
      </w:pPr>
    </w:p>
    <w:tbl>
      <w:tblPr>
        <w:tblStyle w:val="TableGrid"/>
        <w:tblW w:w="0" w:type="auto"/>
        <w:tblLook w:val="04A0" w:firstRow="1" w:lastRow="0" w:firstColumn="1" w:lastColumn="0" w:noHBand="0" w:noVBand="1"/>
      </w:tblPr>
      <w:tblGrid>
        <w:gridCol w:w="9629"/>
      </w:tblGrid>
      <w:tr w:rsidR="00391D80" w14:paraId="16A86467" w14:textId="77777777" w:rsidTr="0090202E">
        <w:tc>
          <w:tcPr>
            <w:tcW w:w="9629" w:type="dxa"/>
          </w:tcPr>
          <w:p w14:paraId="33E5EC56" w14:textId="3D253E48" w:rsidR="00391D80" w:rsidRDefault="00391D80" w:rsidP="0090202E">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w:t>
            </w:r>
            <w:r w:rsidR="00BF17B0">
              <w:rPr>
                <w:lang w:eastAsia="ko-KR"/>
              </w:rPr>
              <w:t>R1-1800502</w:t>
            </w:r>
            <w:r>
              <w:rPr>
                <w:lang w:eastAsia="ko-KR"/>
              </w:rPr>
              <w:t>)</w:t>
            </w:r>
          </w:p>
        </w:tc>
      </w:tr>
    </w:tbl>
    <w:p w14:paraId="55208FFE" w14:textId="77777777" w:rsidR="00391D80" w:rsidRDefault="00391D80" w:rsidP="00391D80">
      <w:pPr>
        <w:tabs>
          <w:tab w:val="left" w:pos="1440"/>
        </w:tabs>
        <w:spacing w:after="0"/>
        <w:rPr>
          <w:rFonts w:ascii="Times" w:hAnsi="Times"/>
          <w:i/>
          <w:strike/>
          <w:sz w:val="22"/>
          <w:szCs w:val="32"/>
        </w:rPr>
      </w:pPr>
    </w:p>
    <w:p w14:paraId="217287B2" w14:textId="77777777" w:rsidR="00BF17B0" w:rsidRDefault="00BF17B0" w:rsidP="00BF17B0">
      <w:pPr>
        <w:pStyle w:val="Heading2"/>
        <w:keepLines w:val="0"/>
        <w:tabs>
          <w:tab w:val="clear" w:pos="0"/>
          <w:tab w:val="clear" w:pos="576"/>
          <w:tab w:val="num" w:pos="567"/>
        </w:tabs>
        <w:overflowPunct/>
        <w:autoSpaceDE/>
        <w:autoSpaceDN/>
        <w:adjustRightInd/>
        <w:spacing w:after="60" w:line="240" w:lineRule="auto"/>
        <w:ind w:left="567" w:hanging="567"/>
        <w:textAlignment w:val="auto"/>
        <w:rPr>
          <w:lang w:eastAsia="zh-CN"/>
        </w:rPr>
      </w:pPr>
      <w:r>
        <w:rPr>
          <w:rFonts w:eastAsiaTheme="minorEastAsia" w:hint="eastAsia"/>
          <w:lang w:eastAsia="zh-CN"/>
        </w:rPr>
        <w:t>Text proposal for TS 38.214</w:t>
      </w:r>
    </w:p>
    <w:p w14:paraId="41CC7016" w14:textId="77777777" w:rsidR="00BF17B0" w:rsidRPr="00DD6833" w:rsidRDefault="00BF17B0" w:rsidP="00BF17B0">
      <w:pPr>
        <w:pStyle w:val="BodyText"/>
        <w:rPr>
          <w:rFonts w:eastAsia="SimSun"/>
          <w:lang w:eastAsia="zh-CN"/>
        </w:rPr>
      </w:pPr>
      <w:r>
        <w:rPr>
          <w:rFonts w:eastAsia="SimSun" w:hint="eastAsia"/>
          <w:lang w:eastAsia="zh-CN"/>
        </w:rPr>
        <w:t xml:space="preserve">Based on the above discussion, we make the following text proposal to capture the suggestions for </w:t>
      </w:r>
      <w:r w:rsidRPr="00D24CA7">
        <w:rPr>
          <w:rFonts w:eastAsia="SimSun"/>
          <w:lang w:eastAsia="zh-CN"/>
        </w:rPr>
        <w:t>Section 5.1 of TS 38.214</w:t>
      </w:r>
    </w:p>
    <w:p w14:paraId="5AF4CD37" w14:textId="77777777" w:rsidR="00BF17B0" w:rsidRDefault="00BF17B0" w:rsidP="00BF17B0">
      <w:pPr>
        <w:pStyle w:val="BodyText"/>
        <w:rPr>
          <w:rFonts w:eastAsia="SimSun"/>
          <w:b/>
          <w:iCs/>
          <w:szCs w:val="20"/>
          <w:lang w:eastAsia="zh-CN"/>
        </w:rPr>
      </w:pPr>
    </w:p>
    <w:p w14:paraId="7C718CEB" w14:textId="77777777" w:rsidR="00BF17B0" w:rsidRPr="00982C32" w:rsidRDefault="00BF17B0" w:rsidP="00BF17B0">
      <w:pPr>
        <w:rPr>
          <w:rFonts w:eastAsia="SimSun"/>
          <w:iCs/>
          <w:color w:val="0070C0"/>
          <w:lang w:eastAsia="zh-CN"/>
        </w:rPr>
      </w:pPr>
      <w:r w:rsidRPr="00982C32">
        <w:rPr>
          <w:rFonts w:eastAsia="SimSun"/>
          <w:iCs/>
          <w:color w:val="0070C0"/>
          <w:lang w:eastAsia="zh-CN"/>
        </w:rPr>
        <w:t xml:space="preserve">/******************** </w:t>
      </w:r>
      <w:r w:rsidRPr="00982C32">
        <w:rPr>
          <w:rFonts w:eastAsia="SimSun" w:hint="eastAsia"/>
          <w:iCs/>
          <w:color w:val="0070C0"/>
          <w:lang w:eastAsia="zh-CN"/>
        </w:rPr>
        <w:t>Start</w:t>
      </w:r>
      <w:r w:rsidRPr="00982C32">
        <w:rPr>
          <w:rFonts w:eastAsia="SimSun"/>
          <w:iCs/>
          <w:color w:val="0070C0"/>
          <w:lang w:eastAsia="zh-CN"/>
        </w:rPr>
        <w:t xml:space="preserve"> of Text Proposal</w:t>
      </w:r>
      <w:r w:rsidRPr="00982C32">
        <w:rPr>
          <w:rFonts w:eastAsia="SimSun" w:hint="eastAsia"/>
          <w:iCs/>
          <w:color w:val="0070C0"/>
          <w:lang w:eastAsia="zh-CN"/>
        </w:rPr>
        <w:t xml:space="preserve"> for </w:t>
      </w:r>
      <w:r w:rsidRPr="00982C32">
        <w:rPr>
          <w:rFonts w:eastAsia="SimSun"/>
          <w:iCs/>
          <w:color w:val="0070C0"/>
          <w:lang w:eastAsia="zh-CN"/>
        </w:rPr>
        <w:t>Section 5.1 of TS 38.214*********************/</w:t>
      </w:r>
    </w:p>
    <w:p w14:paraId="2B3820B0" w14:textId="77777777" w:rsidR="00BF17B0" w:rsidRPr="00CB79BC" w:rsidRDefault="00BF17B0" w:rsidP="00600F60">
      <w:pPr>
        <w:keepNext/>
        <w:keepLines/>
        <w:numPr>
          <w:ilvl w:val="0"/>
          <w:numId w:val="63"/>
        </w:numPr>
        <w:spacing w:before="180"/>
        <w:ind w:left="1134" w:hanging="1134"/>
        <w:outlineLvl w:val="1"/>
        <w:rPr>
          <w:rFonts w:ascii="Arial" w:eastAsiaTheme="minorEastAsia" w:hAnsi="Arial"/>
          <w:color w:val="000000"/>
          <w:sz w:val="32"/>
        </w:rPr>
      </w:pPr>
      <w:bookmarkStart w:id="296" w:name="_Toc501048156"/>
      <w:r w:rsidRPr="00CB79BC">
        <w:rPr>
          <w:rFonts w:ascii="Arial" w:eastAsiaTheme="minorEastAsia" w:hAnsi="Arial"/>
          <w:color w:val="000000"/>
          <w:sz w:val="32"/>
        </w:rPr>
        <w:t>5.1</w:t>
      </w:r>
      <w:r w:rsidRPr="00CB79BC">
        <w:rPr>
          <w:rFonts w:ascii="Arial" w:eastAsiaTheme="minorEastAsia" w:hAnsi="Arial"/>
          <w:color w:val="000000"/>
          <w:sz w:val="32"/>
        </w:rPr>
        <w:tab/>
        <w:t>UE procedure for receiving the physical downlink shared channel</w:t>
      </w:r>
      <w:bookmarkEnd w:id="296"/>
    </w:p>
    <w:p w14:paraId="234AC998" w14:textId="77777777" w:rsidR="00BF17B0" w:rsidRPr="00CB79BC" w:rsidRDefault="00BF17B0" w:rsidP="00BF17B0">
      <w:pPr>
        <w:rPr>
          <w:rFonts w:eastAsiaTheme="minorEastAsia"/>
          <w:color w:val="000000"/>
        </w:rPr>
      </w:pPr>
      <w:bookmarkStart w:id="297" w:name="_Hlk498410788"/>
      <w:r w:rsidRPr="00CB79BC">
        <w:rPr>
          <w:rFonts w:eastAsiaTheme="minorEastAsia"/>
          <w:color w:val="000000"/>
        </w:rPr>
        <w:t xml:space="preserve">For downlink, a maximum of16 HARQ processes in supported. The number of processes the UE may assume will at most be used for the downlink is configured to the UE for each cell separately by higher layer parameter </w:t>
      </w:r>
      <w:r w:rsidRPr="00CB79BC">
        <w:rPr>
          <w:rFonts w:eastAsiaTheme="minorEastAsia"/>
          <w:i/>
          <w:color w:val="000000"/>
        </w:rPr>
        <w:t>nrofHARQ-processesForPDSCH</w:t>
      </w:r>
      <w:r w:rsidRPr="00CB79BC">
        <w:rPr>
          <w:rFonts w:eastAsiaTheme="minorEastAsia"/>
          <w:color w:val="000000"/>
        </w:rPr>
        <w:t>.</w:t>
      </w:r>
    </w:p>
    <w:bookmarkEnd w:id="297"/>
    <w:p w14:paraId="072494E7" w14:textId="77777777" w:rsidR="00BF17B0" w:rsidRPr="00CB79BC" w:rsidRDefault="00BF17B0" w:rsidP="00BF17B0">
      <w:pPr>
        <w:jc w:val="both"/>
        <w:rPr>
          <w:rFonts w:eastAsiaTheme="minorEastAsia"/>
          <w:color w:val="000000"/>
        </w:rPr>
      </w:pPr>
      <w:r w:rsidRPr="00CB79BC">
        <w:rPr>
          <w:rFonts w:eastAsiaTheme="minorEastAsia"/>
          <w:color w:val="000000"/>
        </w:rPr>
        <w:t>A UE shall upon detection of a PDCCH with a configured DCI format decode the corresponding PDSCHs as indicated by that DCI.</w:t>
      </w:r>
    </w:p>
    <w:p w14:paraId="21711CBD" w14:textId="77777777" w:rsidR="00BF17B0" w:rsidRPr="00CB79BC" w:rsidRDefault="00BF17B0" w:rsidP="00BF17B0">
      <w:pPr>
        <w:jc w:val="both"/>
        <w:rPr>
          <w:rFonts w:eastAsiaTheme="minorEastAsia"/>
          <w:color w:val="000000"/>
        </w:rPr>
      </w:pPr>
      <w:r w:rsidRPr="00CB79BC">
        <w:rPr>
          <w:rFonts w:eastAsiaTheme="minorEastAsia"/>
          <w:color w:val="000000"/>
        </w:rPr>
        <w:t xml:space="preserve">[If a UE is configured to decode PDCCH with the CRC scrambled with the [C-RNTI], the UE shall decode the PDCCH and corresponding PDSCH.] </w:t>
      </w:r>
    </w:p>
    <w:p w14:paraId="0B6848B1" w14:textId="77777777" w:rsidR="00BF17B0" w:rsidRPr="00CB79BC" w:rsidRDefault="00BF17B0" w:rsidP="00BF17B0">
      <w:pPr>
        <w:jc w:val="both"/>
        <w:rPr>
          <w:rFonts w:eastAsia="SimSun"/>
          <w:color w:val="000000"/>
          <w:kern w:val="2"/>
          <w:lang w:eastAsia="zh-CN"/>
        </w:rPr>
      </w:pPr>
      <w:bookmarkStart w:id="298" w:name="_Hlk498007580"/>
      <w:r w:rsidRPr="00CB79BC">
        <w:rPr>
          <w:rFonts w:eastAsiaTheme="minorEastAsia"/>
          <w:color w:val="000000"/>
        </w:rPr>
        <w:t xml:space="preserve">If the UE has received no </w:t>
      </w:r>
      <w:r w:rsidRPr="00CB79BC">
        <w:rPr>
          <w:rFonts w:eastAsiaTheme="minorEastAsia"/>
          <w:i/>
          <w:color w:val="000000"/>
        </w:rPr>
        <w:t>SSB-transmitted</w:t>
      </w:r>
      <w:r w:rsidRPr="00CB79BC">
        <w:rPr>
          <w:rFonts w:eastAsiaTheme="minorEastAsia"/>
          <w:color w:val="000000"/>
        </w:rPr>
        <w:t xml:space="preserve"> through higher layer signalling about SS/PBCH block transmissions in the serving cell, the UE assumes SS/PBCH block transmission according to </w:t>
      </w:r>
      <w:r w:rsidRPr="00CB79BC">
        <w:rPr>
          <w:rFonts w:eastAsiaTheme="minorEastAsia"/>
          <w:i/>
          <w:color w:val="000000"/>
        </w:rPr>
        <w:t>SSB-transmitted-SIB1</w:t>
      </w:r>
      <w:r w:rsidRPr="00CB79BC">
        <w:rPr>
          <w:rFonts w:eastAsiaTheme="minorEastAsia"/>
          <w:color w:val="000000"/>
        </w:rPr>
        <w:t>, and if</w:t>
      </w:r>
      <w:r w:rsidRPr="00CB79BC">
        <w:rPr>
          <w:rFonts w:eastAsia="SimSun"/>
          <w:color w:val="000000"/>
          <w:kern w:val="2"/>
          <w:lang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CB79BC">
        <w:rPr>
          <w:rFonts w:eastAsia="SimSun"/>
          <w:i/>
          <w:color w:val="000000"/>
          <w:kern w:val="2"/>
          <w:lang w:eastAsia="zh-CN"/>
        </w:rPr>
        <w:t>SSB-periodicity-serving-cell</w:t>
      </w:r>
      <w:r w:rsidRPr="00CB79BC">
        <w:rPr>
          <w:rFonts w:eastAsia="SimSun"/>
          <w:color w:val="000000"/>
          <w:kern w:val="2"/>
          <w:lang w:eastAsia="zh-CN"/>
        </w:rPr>
        <w:t>.</w:t>
      </w:r>
    </w:p>
    <w:p w14:paraId="3AB97376" w14:textId="77777777" w:rsidR="00BF17B0" w:rsidRPr="00CB79BC" w:rsidRDefault="00BF17B0" w:rsidP="00BF17B0">
      <w:pPr>
        <w:jc w:val="both"/>
        <w:rPr>
          <w:rFonts w:eastAsia="SimSun"/>
          <w:color w:val="000000"/>
          <w:kern w:val="2"/>
          <w:lang w:eastAsia="zh-CN"/>
        </w:rPr>
      </w:pPr>
      <w:r w:rsidRPr="00CB79BC">
        <w:rPr>
          <w:rFonts w:eastAsiaTheme="minorEastAsia"/>
          <w:color w:val="000000"/>
        </w:rPr>
        <w:t xml:space="preserve">If the UE has received a </w:t>
      </w:r>
      <w:r w:rsidRPr="00CB79BC">
        <w:rPr>
          <w:rFonts w:eastAsiaTheme="minorEastAsia"/>
          <w:i/>
          <w:color w:val="000000"/>
        </w:rPr>
        <w:t>SSB-transmitted</w:t>
      </w:r>
      <w:r w:rsidRPr="00CB79BC">
        <w:rPr>
          <w:rFonts w:eastAsiaTheme="minorEastAsia"/>
          <w:color w:val="000000"/>
        </w:rPr>
        <w:t xml:space="preserve"> through higher layer signalling about SS/PBCH block transmissions in the serving cell, </w:t>
      </w:r>
      <w:r w:rsidRPr="00CB79BC">
        <w:rPr>
          <w:rFonts w:ascii="Times" w:eastAsia="Batang" w:hAnsi="Times"/>
          <w:color w:val="000000"/>
        </w:rPr>
        <w:t xml:space="preserve">the UE assumes SS/PBCH block transmission according to the </w:t>
      </w:r>
      <w:r w:rsidRPr="00CB79BC">
        <w:rPr>
          <w:rFonts w:eastAsiaTheme="minorEastAsia"/>
          <w:i/>
          <w:color w:val="000000"/>
        </w:rPr>
        <w:t>SSB-transmitted</w:t>
      </w:r>
      <w:r w:rsidRPr="00CB79BC">
        <w:rPr>
          <w:rFonts w:eastAsiaTheme="minorEastAsia"/>
          <w:color w:val="000000"/>
        </w:rPr>
        <w:t>, and if</w:t>
      </w:r>
      <w:r w:rsidRPr="00CB79BC">
        <w:rPr>
          <w:rFonts w:eastAsia="SimSun"/>
          <w:color w:val="000000"/>
          <w:kern w:val="2"/>
          <w:lang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CB79BC">
        <w:rPr>
          <w:rFonts w:eastAsia="SimSun"/>
          <w:i/>
          <w:color w:val="000000"/>
          <w:kern w:val="2"/>
          <w:lang w:eastAsia="zh-CN"/>
        </w:rPr>
        <w:t>SSB-periodicity-serving-cell.</w:t>
      </w:r>
    </w:p>
    <w:p w14:paraId="778F4271" w14:textId="77777777" w:rsidR="00BF17B0" w:rsidRPr="00CB79BC" w:rsidRDefault="00BF17B0" w:rsidP="00BF17B0">
      <w:pPr>
        <w:jc w:val="both"/>
        <w:rPr>
          <w:rFonts w:eastAsia="SimSun"/>
          <w:color w:val="000000"/>
          <w:kern w:val="2"/>
          <w:lang w:eastAsia="zh-CN"/>
        </w:rPr>
      </w:pPr>
      <w:r w:rsidRPr="00CB79BC">
        <w:rPr>
          <w:rFonts w:eastAsia="SimSun"/>
          <w:color w:val="000000"/>
          <w:kern w:val="2"/>
          <w:lang w:eastAsia="zh-CN"/>
        </w:rPr>
        <w:t>When receiving the PDSCH conveying [</w:t>
      </w:r>
      <w:r w:rsidRPr="00CB79BC">
        <w:rPr>
          <w:rFonts w:eastAsia="SimSun"/>
          <w:i/>
          <w:color w:val="000000"/>
          <w:kern w:val="2"/>
          <w:lang w:eastAsia="zh-CN"/>
        </w:rPr>
        <w:t>SystemInformationBlockType1</w:t>
      </w:r>
      <w:r w:rsidRPr="00CB79BC">
        <w:rPr>
          <w:rFonts w:eastAsia="SimSun"/>
          <w:color w:val="000000"/>
          <w:kern w:val="2"/>
          <w:lang w:eastAsia="zh-CN"/>
        </w:rPr>
        <w:t>], a UE shall not assume that any SS/PBCH block is transmitted in REs used by the UE for a reception of the PDSCH.</w:t>
      </w:r>
    </w:p>
    <w:p w14:paraId="4DF4DB51" w14:textId="77777777" w:rsidR="00BF17B0" w:rsidRPr="00CB79BC" w:rsidRDefault="00BF17B0" w:rsidP="00BF17B0">
      <w:pPr>
        <w:jc w:val="both"/>
        <w:rPr>
          <w:rFonts w:eastAsia="SimSun"/>
          <w:color w:val="000000"/>
          <w:kern w:val="2"/>
          <w:lang w:eastAsia="zh-CN"/>
        </w:rPr>
      </w:pPr>
      <w:r w:rsidRPr="00CB79BC">
        <w:rPr>
          <w:rFonts w:eastAsia="SimSun"/>
          <w:color w:val="000000"/>
          <w:kern w:val="2"/>
          <w:lang w:eastAsia="zh-CN"/>
        </w:rPr>
        <w:lastRenderedPageBreak/>
        <w:t>When receiving the PDSCH conveying [</w:t>
      </w:r>
      <w:r w:rsidRPr="00CB79BC">
        <w:rPr>
          <w:rFonts w:eastAsia="SimSun"/>
          <w:i/>
          <w:color w:val="000000"/>
          <w:kern w:val="2"/>
          <w:lang w:eastAsia="zh-CN"/>
        </w:rPr>
        <w:t>RAR, OSI, Paging, Msg4</w:t>
      </w:r>
      <w:r w:rsidRPr="00CB79BC">
        <w:rPr>
          <w:rFonts w:eastAsia="SimSun"/>
          <w:color w:val="000000"/>
          <w:kern w:val="2"/>
          <w:lang w:eastAsia="zh-CN"/>
        </w:rPr>
        <w:t xml:space="preserve">], the UE assumes SS/PBCH block transmission according to </w:t>
      </w:r>
      <w:r w:rsidRPr="00CB79BC">
        <w:rPr>
          <w:rFonts w:eastAsia="SimSun"/>
          <w:i/>
          <w:color w:val="000000"/>
          <w:kern w:val="2"/>
          <w:lang w:eastAsia="zh-CN"/>
        </w:rPr>
        <w:t>SSB-transmitted-SIB1</w:t>
      </w:r>
      <w:r w:rsidRPr="00CB79BC">
        <w:rPr>
          <w:rFonts w:eastAsia="SimSun"/>
          <w:color w:val="000000"/>
          <w:kern w:val="2"/>
          <w:lang w:eastAsia="zh-CN"/>
        </w:rPr>
        <w:t>, and if the PDSCH resource allocation overlaps with the SS/PBCH block transmission resources the UE shall assume that PDSCH is rate matched around them.</w:t>
      </w:r>
    </w:p>
    <w:bookmarkEnd w:id="298"/>
    <w:p w14:paraId="458E8C6A" w14:textId="77777777" w:rsidR="00BF17B0" w:rsidRPr="00CB79BC" w:rsidRDefault="00BF17B0" w:rsidP="00BF17B0">
      <w:pPr>
        <w:jc w:val="both"/>
        <w:rPr>
          <w:rFonts w:eastAsia="SimSun"/>
          <w:color w:val="000000"/>
          <w:kern w:val="2"/>
          <w:lang w:eastAsia="zh-CN"/>
        </w:rPr>
      </w:pPr>
      <w:r w:rsidRPr="00CB79BC">
        <w:rPr>
          <w:rFonts w:eastAsia="SimSun"/>
          <w:color w:val="000000"/>
          <w:kern w:val="2"/>
          <w:lang w:eastAsia="zh-CN"/>
        </w:rPr>
        <w:t>When receiving PDSCH for RMSI or broadcasted Other System Info the UE may assume that the DM-RS port of PDSCH is quasi co-located with the associated SS/PBCH block with respect to</w:t>
      </w:r>
      <w:del w:id="299" w:author="szh" w:date="2018-01-08T18:38:00Z">
        <w:r w:rsidRPr="00CB79BC" w:rsidDel="00C54545">
          <w:rPr>
            <w:rFonts w:eastAsia="SimSun"/>
            <w:color w:val="000000"/>
            <w:kern w:val="2"/>
            <w:lang w:eastAsia="zh-CN"/>
          </w:rPr>
          <w:delText xml:space="preserve"> [spatial RX parameters]</w:delText>
        </w:r>
      </w:del>
      <w:ins w:id="300" w:author="szh" w:date="2018-01-08T18:38:00Z">
        <w:r>
          <w:rPr>
            <w:rFonts w:eastAsia="SimSun" w:hint="eastAsia"/>
            <w:color w:val="000000"/>
            <w:kern w:val="2"/>
            <w:lang w:eastAsia="zh-CN"/>
          </w:rPr>
          <w:t xml:space="preserve"> </w:t>
        </w:r>
        <w:r w:rsidRPr="008D24CD">
          <w:t>Doppler shift, Doppler spread, average delay, delay spread</w:t>
        </w:r>
      </w:ins>
      <w:ins w:id="301" w:author="szh" w:date="2018-01-08T18:39:00Z">
        <w:r>
          <w:rPr>
            <w:rFonts w:eastAsiaTheme="minorEastAsia" w:hint="eastAsia"/>
            <w:lang w:eastAsia="zh-CN"/>
          </w:rPr>
          <w:t xml:space="preserve"> and </w:t>
        </w:r>
      </w:ins>
      <w:ins w:id="302" w:author="szh" w:date="2018-01-08T18:38:00Z">
        <w:r w:rsidRPr="008D24CD">
          <w:t>spatial RX parameters</w:t>
        </w:r>
      </w:ins>
      <w:del w:id="303" w:author="szh" w:date="2018-01-08T18:40:00Z">
        <w:r w:rsidRPr="00CB79BC" w:rsidDel="00327430">
          <w:rPr>
            <w:rFonts w:eastAsia="SimSun"/>
            <w:color w:val="000000"/>
            <w:kern w:val="2"/>
            <w:lang w:eastAsia="zh-CN"/>
          </w:rPr>
          <w:delText>.</w:delText>
        </w:r>
      </w:del>
    </w:p>
    <w:p w14:paraId="08AD9E1F" w14:textId="77777777" w:rsidR="00BF17B0" w:rsidRPr="00CB79BC" w:rsidRDefault="00BF17B0" w:rsidP="00BF17B0">
      <w:pPr>
        <w:jc w:val="both"/>
        <w:rPr>
          <w:rFonts w:eastAsia="SimSun"/>
          <w:color w:val="000000"/>
          <w:kern w:val="2"/>
          <w:lang w:eastAsia="zh-CN"/>
        </w:rPr>
      </w:pPr>
      <w:r w:rsidRPr="00CB79BC">
        <w:rPr>
          <w:rFonts w:eastAsia="SimSun"/>
          <w:color w:val="000000"/>
          <w:kern w:val="2"/>
          <w:lang w:eastAsia="zh-CN"/>
        </w:rPr>
        <w:t>When receiving PDSCH for Random Access Response the UE may assume that the DM-RS port of PDSCH is quasi co-located with the SS/PBCH block the UE selected for RACH association and transmission, as defined in Subclause [TBD] of [6, TS 38.213], with respect to</w:t>
      </w:r>
      <w:del w:id="304" w:author="szh" w:date="2018-01-08T18:38:00Z">
        <w:r w:rsidRPr="00CB79BC" w:rsidDel="00CB79BC">
          <w:rPr>
            <w:rFonts w:eastAsia="SimSun"/>
            <w:color w:val="000000"/>
            <w:kern w:val="2"/>
            <w:lang w:eastAsia="zh-CN"/>
          </w:rPr>
          <w:delText xml:space="preserve"> [spatial RX parameters]</w:delText>
        </w:r>
      </w:del>
      <w:ins w:id="305" w:author="szh" w:date="2018-01-08T18:38:00Z">
        <w:r>
          <w:rPr>
            <w:rFonts w:eastAsia="SimSun" w:hint="eastAsia"/>
            <w:color w:val="000000"/>
            <w:kern w:val="2"/>
            <w:lang w:eastAsia="zh-CN"/>
          </w:rPr>
          <w:t xml:space="preserve"> </w:t>
        </w:r>
        <w:r w:rsidRPr="008D24CD">
          <w:t>Doppler shift, Doppler spread, average delay, delay spread</w:t>
        </w:r>
        <w:r>
          <w:rPr>
            <w:rFonts w:eastAsiaTheme="minorEastAsia" w:hint="eastAsia"/>
            <w:lang w:eastAsia="zh-CN"/>
          </w:rPr>
          <w:t xml:space="preserve"> and </w:t>
        </w:r>
        <w:r w:rsidRPr="008D24CD">
          <w:t>spatial RX parameters</w:t>
        </w:r>
      </w:ins>
      <w:r w:rsidRPr="00CB79BC">
        <w:rPr>
          <w:rFonts w:eastAsia="SimSun"/>
          <w:color w:val="000000"/>
          <w:kern w:val="2"/>
          <w:lang w:eastAsia="zh-CN"/>
        </w:rPr>
        <w:t>.</w:t>
      </w:r>
    </w:p>
    <w:p w14:paraId="0797B60D" w14:textId="77777777" w:rsidR="00BF17B0" w:rsidRPr="00CB79BC" w:rsidRDefault="00BF17B0" w:rsidP="00BF17B0">
      <w:pPr>
        <w:jc w:val="both"/>
        <w:rPr>
          <w:rFonts w:eastAsia="SimSun"/>
          <w:color w:val="000000"/>
          <w:kern w:val="2"/>
          <w:lang w:eastAsia="zh-CN"/>
        </w:rPr>
      </w:pPr>
      <w:r w:rsidRPr="00CB79BC">
        <w:rPr>
          <w:rFonts w:eastAsia="SimSun"/>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w:t>
      </w:r>
      <w:del w:id="306" w:author="szh" w:date="2018-01-08T18:38:00Z">
        <w:r w:rsidRPr="00CB79BC" w:rsidDel="00C54545">
          <w:rPr>
            <w:rFonts w:eastAsia="SimSun"/>
            <w:color w:val="000000"/>
            <w:kern w:val="2"/>
            <w:lang w:eastAsia="zh-CN"/>
          </w:rPr>
          <w:delText xml:space="preserve"> [spatial RX parameters]</w:delText>
        </w:r>
      </w:del>
      <w:ins w:id="307" w:author="szh" w:date="2018-01-08T18:38:00Z">
        <w:r>
          <w:rPr>
            <w:rFonts w:eastAsia="SimSun" w:hint="eastAsia"/>
            <w:color w:val="000000"/>
            <w:kern w:val="2"/>
            <w:lang w:eastAsia="zh-CN"/>
          </w:rPr>
          <w:t xml:space="preserve"> </w:t>
        </w:r>
        <w:r w:rsidRPr="008D24CD">
          <w:t>Doppler shift, Doppler spread, average delay, delay spread</w:t>
        </w:r>
        <w:r>
          <w:rPr>
            <w:rFonts w:eastAsiaTheme="minorEastAsia" w:hint="eastAsia"/>
            <w:lang w:eastAsia="zh-CN"/>
          </w:rPr>
          <w:t xml:space="preserve"> and </w:t>
        </w:r>
        <w:r w:rsidRPr="008D24CD">
          <w:t>spatial RX parameters</w:t>
        </w:r>
      </w:ins>
      <w:r w:rsidRPr="00CB79BC">
        <w:rPr>
          <w:rFonts w:eastAsia="SimSun"/>
          <w:color w:val="000000"/>
          <w:kern w:val="2"/>
          <w:lang w:eastAsia="zh-CN"/>
        </w:rPr>
        <w:t>.</w:t>
      </w:r>
    </w:p>
    <w:p w14:paraId="622FB955" w14:textId="77777777" w:rsidR="00BF17B0" w:rsidRDefault="00BF17B0" w:rsidP="00BF17B0">
      <w:pPr>
        <w:pStyle w:val="BodyText"/>
        <w:rPr>
          <w:rFonts w:eastAsiaTheme="minorEastAsia"/>
          <w:color w:val="000000"/>
          <w:szCs w:val="20"/>
          <w:lang w:eastAsia="zh-CN"/>
        </w:rPr>
      </w:pPr>
      <w:r w:rsidRPr="00CB79BC">
        <w:rPr>
          <w:rFonts w:eastAsiaTheme="minorEastAsia"/>
          <w:color w:val="000000"/>
          <w:szCs w:val="20"/>
          <w:lang w:eastAsia="zh-TW"/>
        </w:rPr>
        <w:t xml:space="preserve">If the UE is </w:t>
      </w:r>
      <w:r w:rsidRPr="00CB79BC">
        <w:rPr>
          <w:rFonts w:eastAsiaTheme="minorEastAsia"/>
          <w:color w:val="000000"/>
          <w:szCs w:val="20"/>
          <w:lang w:eastAsia="zh-CN"/>
        </w:rPr>
        <w:t xml:space="preserve">not configured for PUSCH/PUCCH transmission for at least one serving cell configured with slot formats comprised of DL and UL symbols, </w:t>
      </w:r>
      <w:r w:rsidRPr="00CB79BC">
        <w:rPr>
          <w:rFonts w:eastAsiaTheme="minorEastAsia"/>
          <w:color w:val="000000"/>
          <w:szCs w:val="20"/>
        </w:rPr>
        <w:t xml:space="preserve">and if the UE is not capable of simultaneous reception and </w:t>
      </w:r>
      <w:r w:rsidRPr="00CB79BC">
        <w:rPr>
          <w:rFonts w:eastAsiaTheme="minorEastAsia"/>
          <w:color w:val="000000"/>
          <w:szCs w:val="20"/>
          <w:lang w:eastAsia="zh-CN"/>
        </w:rPr>
        <w:t xml:space="preserve">transmission </w:t>
      </w:r>
      <w:r w:rsidRPr="00CB79BC">
        <w:rPr>
          <w:rFonts w:eastAsiaTheme="minorEastAsia"/>
          <w:color w:val="000000"/>
          <w:szCs w:val="20"/>
        </w:rPr>
        <w:t xml:space="preserve">on serving cell </w:t>
      </w:r>
      <w:r w:rsidRPr="00CB79BC">
        <w:rPr>
          <w:rFonts w:eastAsiaTheme="minorEastAsia"/>
          <w:i/>
          <w:color w:val="000000"/>
          <w:szCs w:val="20"/>
        </w:rPr>
        <w:t>c</w:t>
      </w:r>
      <w:r w:rsidRPr="00CB79BC">
        <w:rPr>
          <w:rFonts w:eastAsiaTheme="minorEastAsia"/>
          <w:i/>
          <w:color w:val="000000"/>
          <w:szCs w:val="20"/>
          <w:vertAlign w:val="subscript"/>
        </w:rPr>
        <w:t>1</w:t>
      </w:r>
      <w:r w:rsidRPr="00CB79BC">
        <w:rPr>
          <w:rFonts w:eastAsiaTheme="minorEastAsia"/>
          <w:color w:val="000000"/>
          <w:szCs w:val="20"/>
          <w:vertAlign w:val="subscript"/>
        </w:rPr>
        <w:t xml:space="preserve"> </w:t>
      </w:r>
      <w:r w:rsidRPr="00CB79BC">
        <w:rPr>
          <w:rFonts w:eastAsiaTheme="minorEastAsia"/>
          <w:color w:val="000000"/>
          <w:szCs w:val="20"/>
        </w:rPr>
        <w:t>and serving cell</w:t>
      </w:r>
      <w:r w:rsidRPr="00CB79BC">
        <w:rPr>
          <w:rFonts w:eastAsiaTheme="minorEastAsia"/>
          <w:i/>
          <w:color w:val="000000"/>
          <w:szCs w:val="20"/>
        </w:rPr>
        <w:t xml:space="preserve"> c</w:t>
      </w:r>
      <w:r w:rsidRPr="00CB79BC">
        <w:rPr>
          <w:rFonts w:eastAsiaTheme="minorEastAsia"/>
          <w:i/>
          <w:color w:val="000000"/>
          <w:szCs w:val="20"/>
          <w:vertAlign w:val="subscript"/>
        </w:rPr>
        <w:t>2</w:t>
      </w:r>
      <w:r w:rsidRPr="00CB79BC">
        <w:rPr>
          <w:rFonts w:eastAsiaTheme="minorEastAsia"/>
          <w:color w:val="000000"/>
          <w:szCs w:val="20"/>
        </w:rPr>
        <w:t xml:space="preserve">, </w:t>
      </w:r>
      <w:r w:rsidRPr="00CB79BC">
        <w:rPr>
          <w:rFonts w:eastAsiaTheme="minorEastAsia"/>
          <w:color w:val="000000"/>
          <w:szCs w:val="20"/>
          <w:lang w:eastAsia="zh-CN"/>
        </w:rPr>
        <w:t xml:space="preserve">the UE is not expected to receive PDSCH on serving cell </w:t>
      </w:r>
      <w:r w:rsidRPr="00CB79BC">
        <w:rPr>
          <w:rFonts w:eastAsiaTheme="minorEastAsia"/>
          <w:i/>
          <w:color w:val="000000"/>
          <w:szCs w:val="20"/>
        </w:rPr>
        <w:t>c</w:t>
      </w:r>
      <w:r w:rsidRPr="00CB79BC">
        <w:rPr>
          <w:rFonts w:eastAsiaTheme="minorEastAsia"/>
          <w:i/>
          <w:color w:val="000000"/>
          <w:szCs w:val="20"/>
          <w:vertAlign w:val="subscript"/>
        </w:rPr>
        <w:t>1</w:t>
      </w:r>
      <w:r w:rsidRPr="00CB79BC">
        <w:rPr>
          <w:rFonts w:eastAsiaTheme="minorEastAsia"/>
          <w:color w:val="000000"/>
          <w:szCs w:val="20"/>
          <w:lang w:eastAsia="zh-CN"/>
        </w:rPr>
        <w:t xml:space="preserve"> if the PDSCH overlaps in time with SRS transmission </w:t>
      </w:r>
      <w:r w:rsidRPr="00CB79BC">
        <w:rPr>
          <w:rFonts w:eastAsiaTheme="minorEastAsia"/>
          <w:color w:val="000000"/>
          <w:szCs w:val="20"/>
        </w:rPr>
        <w:t xml:space="preserve">(including any interruption due to uplink or downlink RF retuning time [10]) on serving cell </w:t>
      </w:r>
      <w:r w:rsidRPr="00CB79BC">
        <w:rPr>
          <w:rFonts w:eastAsiaTheme="minorEastAsia"/>
          <w:i/>
          <w:color w:val="000000"/>
          <w:szCs w:val="20"/>
        </w:rPr>
        <w:t>c</w:t>
      </w:r>
      <w:r w:rsidRPr="00CB79BC">
        <w:rPr>
          <w:rFonts w:eastAsiaTheme="minorEastAsia"/>
          <w:i/>
          <w:color w:val="000000"/>
          <w:szCs w:val="20"/>
          <w:vertAlign w:val="subscript"/>
        </w:rPr>
        <w:t>2</w:t>
      </w:r>
      <w:r w:rsidRPr="00CB79BC">
        <w:rPr>
          <w:rFonts w:eastAsiaTheme="minorEastAsia"/>
          <w:color w:val="000000"/>
          <w:szCs w:val="20"/>
          <w:lang w:eastAsia="zh-CN"/>
        </w:rPr>
        <w:t xml:space="preserve"> not configured for PUSCH/PUCCH transmission</w:t>
      </w:r>
      <w:r w:rsidRPr="00CB79BC">
        <w:rPr>
          <w:rFonts w:eastAsiaTheme="minorEastAsia"/>
          <w:color w:val="000000"/>
          <w:szCs w:val="20"/>
        </w:rPr>
        <w:t>.</w:t>
      </w:r>
    </w:p>
    <w:p w14:paraId="5BE5DCF3" w14:textId="77777777" w:rsidR="00BF17B0" w:rsidRDefault="00BF17B0" w:rsidP="00BF17B0">
      <w:pPr>
        <w:pStyle w:val="BodyText"/>
        <w:rPr>
          <w:rFonts w:eastAsia="SimSun"/>
          <w:b/>
          <w:iCs/>
          <w:szCs w:val="20"/>
          <w:lang w:eastAsia="zh-CN"/>
        </w:rPr>
      </w:pPr>
    </w:p>
    <w:p w14:paraId="1C5A45C6" w14:textId="77777777" w:rsidR="00BF17B0" w:rsidRDefault="00BF17B0" w:rsidP="00BF17B0">
      <w:pPr>
        <w:rPr>
          <w:rFonts w:eastAsia="SimSun"/>
          <w:iCs/>
          <w:color w:val="0070C0"/>
          <w:lang w:eastAsia="zh-CN"/>
        </w:rPr>
      </w:pPr>
      <w:r w:rsidRPr="00982C32">
        <w:rPr>
          <w:rFonts w:eastAsia="SimSun"/>
          <w:iCs/>
          <w:color w:val="0070C0"/>
          <w:lang w:eastAsia="zh-CN"/>
        </w:rPr>
        <w:t xml:space="preserve">/******************** </w:t>
      </w:r>
      <w:r w:rsidRPr="00982C32">
        <w:rPr>
          <w:rFonts w:eastAsia="SimSun" w:hint="eastAsia"/>
          <w:iCs/>
          <w:color w:val="0070C0"/>
          <w:lang w:eastAsia="zh-CN"/>
        </w:rPr>
        <w:t xml:space="preserve">End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Section 5.1 of TS 38.214*********************/</w:t>
      </w:r>
    </w:p>
    <w:p w14:paraId="4E337B32" w14:textId="77777777" w:rsidR="00BF17B0" w:rsidRPr="00982C32" w:rsidRDefault="00BF17B0" w:rsidP="00BF17B0">
      <w:pPr>
        <w:rPr>
          <w:rFonts w:eastAsia="SimSun"/>
          <w:iCs/>
          <w:color w:val="0070C0"/>
          <w:lang w:eastAsia="zh-CN"/>
        </w:rPr>
      </w:pPr>
    </w:p>
    <w:p w14:paraId="280A04D5" w14:textId="77777777" w:rsidR="00BF17B0" w:rsidRPr="00262AFD" w:rsidRDefault="00BF17B0" w:rsidP="00BF17B0">
      <w:pPr>
        <w:pStyle w:val="Heading2"/>
        <w:keepLines w:val="0"/>
        <w:tabs>
          <w:tab w:val="clear" w:pos="0"/>
          <w:tab w:val="clear" w:pos="576"/>
          <w:tab w:val="num" w:pos="567"/>
        </w:tabs>
        <w:overflowPunct/>
        <w:autoSpaceDE/>
        <w:autoSpaceDN/>
        <w:adjustRightInd/>
        <w:spacing w:after="60" w:line="240" w:lineRule="auto"/>
        <w:ind w:left="567" w:hanging="567"/>
        <w:textAlignment w:val="auto"/>
        <w:rPr>
          <w:lang w:eastAsia="zh-CN"/>
        </w:rPr>
      </w:pPr>
      <w:r>
        <w:rPr>
          <w:rFonts w:eastAsiaTheme="minorEastAsia" w:hint="eastAsia"/>
          <w:lang w:eastAsia="zh-CN"/>
        </w:rPr>
        <w:t>Text proposal for TS 38.213</w:t>
      </w:r>
    </w:p>
    <w:p w14:paraId="236826CA" w14:textId="77777777" w:rsidR="00BF17B0" w:rsidRPr="00DD6833" w:rsidRDefault="00BF17B0" w:rsidP="00BF17B0">
      <w:pPr>
        <w:pStyle w:val="BodyText"/>
        <w:rPr>
          <w:rFonts w:eastAsia="SimSun"/>
          <w:lang w:eastAsia="zh-CN"/>
        </w:rPr>
      </w:pPr>
      <w:r>
        <w:rPr>
          <w:rFonts w:eastAsia="SimSun" w:hint="eastAsia"/>
          <w:lang w:eastAsia="zh-CN"/>
        </w:rPr>
        <w:t xml:space="preserve">Based on the above discussion, we make the following text proposal to capture the suggestions and some minor corrections for </w:t>
      </w:r>
      <w:r w:rsidRPr="00D24CA7">
        <w:rPr>
          <w:rFonts w:eastAsia="SimSun"/>
          <w:lang w:eastAsia="zh-CN"/>
        </w:rPr>
        <w:t xml:space="preserve">Section </w:t>
      </w:r>
      <w:r>
        <w:rPr>
          <w:rFonts w:eastAsia="SimSun" w:hint="eastAsia"/>
          <w:lang w:eastAsia="zh-CN"/>
        </w:rPr>
        <w:t>10.1</w:t>
      </w:r>
      <w:r w:rsidRPr="00D24CA7">
        <w:rPr>
          <w:rFonts w:eastAsia="SimSun"/>
          <w:lang w:eastAsia="zh-CN"/>
        </w:rPr>
        <w:t xml:space="preserve"> of TS 38.21</w:t>
      </w:r>
      <w:r>
        <w:rPr>
          <w:rFonts w:eastAsia="SimSun" w:hint="eastAsia"/>
          <w:lang w:eastAsia="zh-CN"/>
        </w:rPr>
        <w:t>3</w:t>
      </w:r>
    </w:p>
    <w:p w14:paraId="6DA4CAD4" w14:textId="77777777" w:rsidR="00BF17B0" w:rsidRDefault="00BF17B0" w:rsidP="00BF17B0">
      <w:pPr>
        <w:rPr>
          <w:rFonts w:eastAsia="SimSun"/>
          <w:lang w:eastAsia="zh-CN"/>
        </w:rPr>
      </w:pPr>
    </w:p>
    <w:p w14:paraId="660610BD" w14:textId="77777777" w:rsidR="00BF17B0" w:rsidRDefault="00BF17B0" w:rsidP="00BF17B0">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10.1</w:t>
      </w:r>
      <w:r w:rsidRPr="00982C32">
        <w:rPr>
          <w:rFonts w:eastAsia="SimSun"/>
          <w:iCs/>
          <w:color w:val="0070C0"/>
          <w:lang w:eastAsia="zh-CN"/>
        </w:rPr>
        <w:t xml:space="preserve"> of TS 38.21</w:t>
      </w:r>
      <w:r>
        <w:rPr>
          <w:rFonts w:eastAsia="SimSun" w:hint="eastAsia"/>
          <w:iCs/>
          <w:color w:val="0070C0"/>
          <w:lang w:eastAsia="zh-CN"/>
        </w:rPr>
        <w:t>3</w:t>
      </w:r>
      <w:r w:rsidRPr="00982C32">
        <w:rPr>
          <w:rFonts w:eastAsia="SimSun"/>
          <w:iCs/>
          <w:color w:val="0070C0"/>
          <w:lang w:eastAsia="zh-CN"/>
        </w:rPr>
        <w:t>*********************/</w:t>
      </w:r>
    </w:p>
    <w:p w14:paraId="11BD07E4" w14:textId="77777777" w:rsidR="00BF17B0" w:rsidRPr="002F58E7" w:rsidRDefault="00BF17B0" w:rsidP="00600F60">
      <w:pPr>
        <w:keepNext/>
        <w:keepLines/>
        <w:numPr>
          <w:ilvl w:val="0"/>
          <w:numId w:val="64"/>
        </w:numPr>
        <w:spacing w:before="180"/>
        <w:ind w:left="850" w:hanging="850"/>
        <w:outlineLvl w:val="1"/>
        <w:rPr>
          <w:rFonts w:ascii="Arial" w:eastAsiaTheme="minorEastAsia" w:hAnsi="Arial"/>
          <w:sz w:val="32"/>
        </w:rPr>
      </w:pPr>
      <w:bookmarkStart w:id="308" w:name="_Toc501387558"/>
      <w:bookmarkStart w:id="309" w:name="_Ref491451763"/>
      <w:bookmarkStart w:id="310" w:name="_Ref491466492"/>
      <w:r w:rsidRPr="002F58E7">
        <w:rPr>
          <w:rFonts w:ascii="Arial" w:eastAsiaTheme="minorEastAsia" w:hAnsi="Arial"/>
          <w:sz w:val="32"/>
        </w:rPr>
        <w:t>10</w:t>
      </w:r>
      <w:r w:rsidRPr="002F58E7">
        <w:rPr>
          <w:rFonts w:ascii="Arial" w:eastAsiaTheme="minorEastAsia" w:hAnsi="Arial" w:hint="eastAsia"/>
          <w:sz w:val="32"/>
        </w:rPr>
        <w:t>.1</w:t>
      </w:r>
      <w:r w:rsidRPr="002F58E7">
        <w:rPr>
          <w:rFonts w:ascii="Arial" w:eastAsiaTheme="minorEastAsia" w:hAnsi="Arial" w:hint="eastAsia"/>
          <w:sz w:val="32"/>
        </w:rPr>
        <w:tab/>
      </w:r>
      <w:r w:rsidRPr="002F58E7">
        <w:rPr>
          <w:rFonts w:ascii="Arial" w:eastAsiaTheme="minorEastAsia" w:hAnsi="Arial"/>
          <w:sz w:val="32"/>
        </w:rPr>
        <w:t>UE procedure for determining physical downlink control channel assignment</w:t>
      </w:r>
      <w:bookmarkEnd w:id="308"/>
      <w:r w:rsidRPr="002F58E7">
        <w:rPr>
          <w:rFonts w:ascii="Arial" w:eastAsiaTheme="minorEastAsia" w:hAnsi="Arial"/>
          <w:sz w:val="32"/>
        </w:rPr>
        <w:t xml:space="preserve"> </w:t>
      </w:r>
      <w:bookmarkEnd w:id="309"/>
      <w:bookmarkEnd w:id="310"/>
    </w:p>
    <w:p w14:paraId="1BE47884" w14:textId="77777777" w:rsidR="00BF17B0" w:rsidRPr="002F58E7" w:rsidRDefault="00BF17B0" w:rsidP="00BF17B0">
      <w:pPr>
        <w:rPr>
          <w:rFonts w:eastAsiaTheme="minorEastAsia"/>
        </w:rPr>
      </w:pPr>
      <w:r w:rsidRPr="002F58E7">
        <w:rPr>
          <w:rFonts w:eastAsiaTheme="minorEastAsia"/>
        </w:rPr>
        <w:t>A set of PDCCH candidates for a UE to monitor is defined in terms of PDCCH search spaces. A search space can be a common search space or a UE-specific search space. A UE shall monitor PDCCH candidates in non-DRX slots in one or more of the following search spaces</w:t>
      </w:r>
    </w:p>
    <w:p w14:paraId="26F02CC2"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Type0-PDCCH common search space for a DCI format with CRC scrambled by a SI-RNTI on a primary cell;</w:t>
      </w:r>
    </w:p>
    <w:p w14:paraId="66F1C8EB"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Type0A-PDCCH common search space for a DCI format with CRC scrambled by a SI-RNTI on a primary cell;</w:t>
      </w:r>
    </w:p>
    <w:p w14:paraId="64B5D349"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Type1-PDCCH common search space for a DCI format with CRC scrambled by a RA-RNTI, or a TC-RNTI, or a C-RNTI on a primary cell;</w:t>
      </w:r>
    </w:p>
    <w:p w14:paraId="2E777149"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Type2-PDCCH common search space for a DCI format with CRC scrambled by a P-RNTI on a primary cell;</w:t>
      </w:r>
    </w:p>
    <w:p w14:paraId="3741C839"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Type3-PDCCH common search space for a DCI format with CRC scrambled by INT-RNTI, or SFI-RNTI, or TPC-PUSCH-RNTI, or TPC-PUCCH-RNTI, or TPC-SRS-RNTI, or C-RNTI, or CS-RNTI(s); and</w:t>
      </w:r>
    </w:p>
    <w:p w14:paraId="71AB1037" w14:textId="77777777" w:rsidR="00BF17B0" w:rsidRPr="002F58E7" w:rsidRDefault="00BF17B0" w:rsidP="00BF17B0">
      <w:pPr>
        <w:ind w:left="568" w:hanging="284"/>
        <w:rPr>
          <w:rFonts w:eastAsiaTheme="minorEastAsia"/>
          <w:lang w:val="x-none"/>
        </w:rPr>
      </w:pPr>
      <w:r w:rsidRPr="002F58E7">
        <w:rPr>
          <w:rFonts w:eastAsiaTheme="minorEastAsia"/>
          <w:lang w:val="x-none"/>
        </w:rPr>
        <w:t>-</w:t>
      </w:r>
      <w:r w:rsidRPr="002F58E7">
        <w:rPr>
          <w:rFonts w:eastAsiaTheme="minorEastAsia"/>
          <w:lang w:val="x-none"/>
        </w:rPr>
        <w:tab/>
        <w:t>a UE-specific search space for a DCI format with CRC scrambled by C-RNTI or CS-RNTI(s).</w:t>
      </w:r>
    </w:p>
    <w:p w14:paraId="4A9A0232" w14:textId="77777777" w:rsidR="00BF17B0" w:rsidRPr="00E234AC" w:rsidRDefault="00BF17B0" w:rsidP="00BF17B0">
      <w:pPr>
        <w:rPr>
          <w:rFonts w:eastAsia="SimSun"/>
        </w:rPr>
      </w:pPr>
      <w:r w:rsidRPr="00E234AC">
        <w:rPr>
          <w:rFonts w:eastAsia="SimSun"/>
        </w:rPr>
        <w:t xml:space="preserve">A UE is provided a configuration for a control resource set for Type0-PDCCH common search space by higher layer parameter </w:t>
      </w:r>
      <w:r w:rsidRPr="00E234AC">
        <w:rPr>
          <w:rFonts w:eastAsia="SimSun"/>
          <w:i/>
        </w:rPr>
        <w:t>RMSI-PDCCH-Config</w:t>
      </w:r>
      <w:r w:rsidRPr="00E234AC">
        <w:rPr>
          <w:rFonts w:eastAsia="SimSun"/>
        </w:rPr>
        <w:t xml:space="preserve"> and a subcarrier spacing by higher layer parameter </w:t>
      </w:r>
      <w:r w:rsidRPr="00E234AC">
        <w:rPr>
          <w:rFonts w:eastAsia="SimSun"/>
          <w:i/>
        </w:rPr>
        <w:t>RMSI-scs</w:t>
      </w:r>
      <w:r w:rsidRPr="00E234AC">
        <w:rPr>
          <w:rFonts w:eastAsia="SimSun"/>
        </w:rPr>
        <w:t xml:space="preserve"> for PDCCH reception. The UE determines the control resource set and the monitoring occasions for Type0-PDCCH common search space as described in Subclause </w:t>
      </w:r>
      <w:r w:rsidRPr="00E234AC">
        <w:rPr>
          <w:rFonts w:eastAsia="SimSun"/>
        </w:rPr>
        <w:fldChar w:fldCharType="begin"/>
      </w:r>
      <w:r w:rsidRPr="00E234AC">
        <w:rPr>
          <w:rFonts w:eastAsia="SimSun"/>
        </w:rPr>
        <w:instrText xml:space="preserve"> REF _Ref500334477 \h  \* MERGEFORMAT </w:instrText>
      </w:r>
      <w:r w:rsidRPr="00E234AC">
        <w:rPr>
          <w:rFonts w:eastAsia="SimSun"/>
        </w:rPr>
      </w:r>
      <w:r w:rsidRPr="00E234AC">
        <w:rPr>
          <w:rFonts w:eastAsia="SimSun"/>
        </w:rPr>
        <w:fldChar w:fldCharType="separate"/>
      </w:r>
      <w:r w:rsidRPr="00E234AC">
        <w:rPr>
          <w:rFonts w:eastAsia="SimSun" w:hint="eastAsia"/>
          <w:lang w:eastAsia="zh-CN"/>
        </w:rPr>
        <w:t>1</w:t>
      </w:r>
      <w:r w:rsidRPr="00E234AC">
        <w:rPr>
          <w:rFonts w:eastAsia="SimSun"/>
          <w:lang w:eastAsia="zh-CN"/>
        </w:rPr>
        <w:t>4</w:t>
      </w:r>
      <w:r w:rsidRPr="00E234AC">
        <w:rPr>
          <w:rFonts w:eastAsia="SimSun"/>
        </w:rPr>
        <w:fldChar w:fldCharType="end"/>
      </w:r>
      <w:r w:rsidRPr="00E234AC">
        <w:rPr>
          <w:rFonts w:eastAsia="SimSun"/>
        </w:rPr>
        <w:t xml:space="preserve">. The Type0-PDCCH common search space is defined by the CCE aggregation levels and the number of candidates per CCE aggregation level given in Table 10.1-1. </w:t>
      </w:r>
    </w:p>
    <w:p w14:paraId="11530784" w14:textId="77777777" w:rsidR="00BF17B0" w:rsidRPr="00E234AC" w:rsidRDefault="00BF17B0" w:rsidP="00BF17B0">
      <w:pPr>
        <w:rPr>
          <w:rFonts w:eastAsia="SimSun"/>
        </w:rPr>
      </w:pPr>
      <w:r w:rsidRPr="00E234AC">
        <w:rPr>
          <w:rFonts w:eastAsia="SimSun"/>
        </w:rPr>
        <w:lastRenderedPageBreak/>
        <w:t>The UE may assume that the DM-RS antenna port associated with PDCCH reception in the Type0-PDCCH common search space</w:t>
      </w:r>
      <w:del w:id="311" w:author="szh" w:date="2018-01-09T09:07:00Z">
        <w:r w:rsidRPr="00E234AC" w:rsidDel="00D963AB">
          <w:rPr>
            <w:rFonts w:eastAsia="SimSun"/>
          </w:rPr>
          <w:delText xml:space="preserve">and </w:delText>
        </w:r>
      </w:del>
      <w:ins w:id="312" w:author="szh" w:date="2018-01-09T09:07:00Z">
        <w:r>
          <w:rPr>
            <w:rFonts w:eastAsia="SimSun" w:hint="eastAsia"/>
            <w:lang w:eastAsia="zh-CN"/>
          </w:rPr>
          <w:t>,</w:t>
        </w:r>
        <w:r w:rsidRPr="00E234AC">
          <w:rPr>
            <w:rFonts w:eastAsia="SimSun"/>
          </w:rPr>
          <w:t xml:space="preserve"> </w:t>
        </w:r>
      </w:ins>
      <w:r w:rsidRPr="00E234AC">
        <w:rPr>
          <w:rFonts w:eastAsia="SimSun"/>
        </w:rPr>
        <w:t xml:space="preserve">the Type2-PDCCH common search space, and </w:t>
      </w:r>
      <w:del w:id="313" w:author="szh" w:date="2018-01-09T09:07:00Z">
        <w:r w:rsidRPr="00E234AC" w:rsidDel="00D963AB">
          <w:rPr>
            <w:rFonts w:eastAsia="SimSun"/>
          </w:rPr>
          <w:delText xml:space="preserve">for </w:delText>
        </w:r>
      </w:del>
      <w:ins w:id="314" w:author="szh" w:date="2018-01-09T09:07:00Z">
        <w:r>
          <w:rPr>
            <w:rFonts w:eastAsia="SimSun" w:hint="eastAsia"/>
            <w:lang w:eastAsia="zh-CN"/>
          </w:rPr>
          <w:t>the</w:t>
        </w:r>
        <w:r w:rsidRPr="00E234AC">
          <w:rPr>
            <w:rFonts w:eastAsia="SimSun"/>
          </w:rPr>
          <w:t xml:space="preserve"> </w:t>
        </w:r>
      </w:ins>
      <w:r w:rsidRPr="00E234AC">
        <w:rPr>
          <w:rFonts w:eastAsia="SimSun"/>
        </w:rPr>
        <w:t>corresponding PDSCH receptions</w:t>
      </w:r>
      <w:del w:id="315" w:author="szh" w:date="2018-01-09T09:24:00Z">
        <w:r w:rsidRPr="00E234AC" w:rsidDel="00D87FB0">
          <w:rPr>
            <w:rFonts w:eastAsia="SimSun"/>
          </w:rPr>
          <w:delText>, and the DM-RS antenna port associated</w:delText>
        </w:r>
      </w:del>
      <w:r w:rsidRPr="00E234AC">
        <w:rPr>
          <w:rFonts w:eastAsia="SimSun"/>
        </w:rPr>
        <w:t xml:space="preserve"> </w:t>
      </w:r>
      <w:ins w:id="316" w:author="szh" w:date="2018-01-09T09:08:00Z">
        <w:r>
          <w:rPr>
            <w:rFonts w:eastAsia="SimSun" w:hint="eastAsia"/>
            <w:lang w:eastAsia="zh-CN"/>
          </w:rPr>
          <w:t xml:space="preserve">is quasi co-located </w:t>
        </w:r>
      </w:ins>
      <w:r w:rsidRPr="00E234AC">
        <w:rPr>
          <w:rFonts w:eastAsia="SimSun"/>
        </w:rPr>
        <w:t xml:space="preserve">with </w:t>
      </w:r>
      <w:ins w:id="317" w:author="szh" w:date="2018-01-09T09:08:00Z">
        <w:r>
          <w:rPr>
            <w:rFonts w:eastAsia="SimSun" w:hint="eastAsia"/>
            <w:lang w:eastAsia="zh-CN"/>
          </w:rPr>
          <w:t xml:space="preserve">the associated </w:t>
        </w:r>
      </w:ins>
      <w:r w:rsidRPr="00E234AC">
        <w:rPr>
          <w:rFonts w:eastAsia="SimSun"/>
        </w:rPr>
        <w:t>SS/PBCH</w:t>
      </w:r>
      <w:ins w:id="318" w:author="szh" w:date="2018-01-09T09:10:00Z">
        <w:r>
          <w:rPr>
            <w:rFonts w:eastAsia="SimSun" w:hint="eastAsia"/>
            <w:lang w:eastAsia="zh-CN"/>
          </w:rPr>
          <w:t xml:space="preserve"> b</w:t>
        </w:r>
      </w:ins>
      <w:ins w:id="319" w:author="szh" w:date="2018-01-09T09:24:00Z">
        <w:r>
          <w:rPr>
            <w:rFonts w:eastAsia="SimSun" w:hint="eastAsia"/>
            <w:lang w:eastAsia="zh-CN"/>
          </w:rPr>
          <w:t>l</w:t>
        </w:r>
      </w:ins>
      <w:ins w:id="320" w:author="szh" w:date="2018-01-09T09:10:00Z">
        <w:r>
          <w:rPr>
            <w:rFonts w:eastAsia="SimSun" w:hint="eastAsia"/>
            <w:lang w:eastAsia="zh-CN"/>
          </w:rPr>
          <w:t>ock</w:t>
        </w:r>
      </w:ins>
      <w:r w:rsidRPr="00E234AC">
        <w:rPr>
          <w:rFonts w:eastAsia="SimSun"/>
        </w:rPr>
        <w:t xml:space="preserve"> </w:t>
      </w:r>
      <w:del w:id="321" w:author="szh" w:date="2018-01-09T09:08:00Z">
        <w:r w:rsidRPr="00E234AC" w:rsidDel="00D963AB">
          <w:rPr>
            <w:rFonts w:eastAsia="SimSun"/>
          </w:rPr>
          <w:delText xml:space="preserve">reception are quasi co-located </w:delText>
        </w:r>
      </w:del>
      <w:r w:rsidRPr="00E234AC">
        <w:rPr>
          <w:rFonts w:eastAsia="SimSun"/>
        </w:rPr>
        <w:t xml:space="preserve">with respect to delay spread, </w:t>
      </w:r>
      <w:r w:rsidRPr="00E234AC">
        <w:rPr>
          <w:rFonts w:eastAsia="SimSun"/>
          <w:kern w:val="2"/>
          <w:lang w:eastAsia="zh-CN"/>
        </w:rPr>
        <w:t>Doppler spread, Doppler shift, average delay, and spatial Rx parameters</w:t>
      </w:r>
      <w:r w:rsidRPr="00E234AC">
        <w:rPr>
          <w:rFonts w:eastAsia="SimSun"/>
        </w:rPr>
        <w:t xml:space="preserve">. The value for the DM-RS scrambling sequence initialization is the cell ID. </w:t>
      </w:r>
    </w:p>
    <w:p w14:paraId="39541424" w14:textId="77777777" w:rsidR="00BF17B0" w:rsidRPr="00E234AC" w:rsidRDefault="00BF17B0" w:rsidP="00BF17B0">
      <w:pPr>
        <w:rPr>
          <w:rFonts w:eastAsia="SimSun"/>
        </w:rPr>
      </w:pPr>
      <w:r w:rsidRPr="00E234AC">
        <w:rPr>
          <w:rFonts w:eastAsia="SimSun"/>
        </w:rPr>
        <w:t xml:space="preserve">For Type0A-PDCCH common search space or for Type-2 PDCCH common search space, the control resource set is same as the control resource set for Type0-PDCCH common search space. A UE is provided a configuration for Type0A-PDCCH common search space by higher layer parameter </w:t>
      </w:r>
      <w:r w:rsidRPr="00E234AC">
        <w:rPr>
          <w:rFonts w:eastAsia="SimSun"/>
          <w:i/>
        </w:rPr>
        <w:t>osi-SearchSpace</w:t>
      </w:r>
      <w:r w:rsidRPr="00E234AC">
        <w:rPr>
          <w:rFonts w:eastAsia="SimSun"/>
        </w:rPr>
        <w:t xml:space="preserve">. A UE is provided a configuration for Type2-PDCCH common search space by higher layer parameter </w:t>
      </w:r>
      <w:r w:rsidRPr="00E234AC">
        <w:rPr>
          <w:rFonts w:eastAsia="SimSun"/>
          <w:i/>
        </w:rPr>
        <w:t>paging-SearchSpace</w:t>
      </w:r>
      <w:r w:rsidRPr="00E234AC">
        <w:rPr>
          <w:rFonts w:eastAsia="SimSun"/>
        </w:rPr>
        <w:t>.</w:t>
      </w:r>
    </w:p>
    <w:p w14:paraId="699583F7" w14:textId="77777777" w:rsidR="00BF17B0" w:rsidRPr="00E234AC" w:rsidRDefault="00BF17B0" w:rsidP="00BF17B0">
      <w:pPr>
        <w:rPr>
          <w:rFonts w:eastAsia="SimSun"/>
        </w:rPr>
      </w:pPr>
      <w:r w:rsidRPr="00E234AC">
        <w:rPr>
          <w:rFonts w:eastAsia="SimSun"/>
        </w:rPr>
        <w:t xml:space="preserve">A subcarrier spacing and a CP length for PDCCH reception with Type0A-PDCCH common search space, or Type1-PDCCH common search space, or Type-2 PDCCH common search space are same as for PDCCH reception with Type0-PDCCH common search space. </w:t>
      </w:r>
    </w:p>
    <w:p w14:paraId="27F4813C" w14:textId="77777777" w:rsidR="00BF17B0" w:rsidRPr="00E234AC" w:rsidRDefault="00BF17B0" w:rsidP="00BF17B0">
      <w:pPr>
        <w:rPr>
          <w:rFonts w:eastAsia="SimSun"/>
        </w:rPr>
      </w:pPr>
      <w:r w:rsidRPr="00E234AC">
        <w:rPr>
          <w:rFonts w:eastAsia="SimSun"/>
        </w:rPr>
        <w:t xml:space="preserve">A UE may assume that the DM-RS antenna port associated with PDCCH reception in the Type0A-PDCCH common search space </w:t>
      </w:r>
      <w:ins w:id="322" w:author="szh" w:date="2018-01-09T09:11:00Z">
        <w:r>
          <w:rPr>
            <w:rFonts w:eastAsia="SimSun" w:hint="eastAsia"/>
            <w:lang w:eastAsia="zh-CN"/>
          </w:rPr>
          <w:t xml:space="preserve">are quasi co-located with </w:t>
        </w:r>
      </w:ins>
      <w:del w:id="323" w:author="szh" w:date="2018-01-09T09:11:00Z">
        <w:r w:rsidRPr="00E234AC" w:rsidDel="00CB5FB6">
          <w:rPr>
            <w:rFonts w:eastAsia="SimSun"/>
          </w:rPr>
          <w:delText>and the DM-RS antenna port associated with</w:delText>
        </w:r>
      </w:del>
      <w:ins w:id="324" w:author="szh" w:date="2018-01-09T09:11:00Z">
        <w:r>
          <w:rPr>
            <w:rFonts w:eastAsia="SimSun" w:hint="eastAsia"/>
            <w:lang w:eastAsia="zh-CN"/>
          </w:rPr>
          <w:t xml:space="preserve"> the</w:t>
        </w:r>
      </w:ins>
      <w:r w:rsidRPr="00E234AC">
        <w:rPr>
          <w:rFonts w:eastAsia="SimSun"/>
        </w:rPr>
        <w:t xml:space="preserve"> </w:t>
      </w:r>
      <w:ins w:id="325" w:author="szh" w:date="2018-01-09T09:11:00Z">
        <w:r>
          <w:rPr>
            <w:rFonts w:eastAsia="SimSun" w:hint="eastAsia"/>
            <w:lang w:eastAsia="zh-CN"/>
          </w:rPr>
          <w:t xml:space="preserve">associated </w:t>
        </w:r>
      </w:ins>
      <w:r w:rsidRPr="00E234AC">
        <w:rPr>
          <w:rFonts w:eastAsia="SimSun"/>
        </w:rPr>
        <w:t xml:space="preserve">SS/PBCH </w:t>
      </w:r>
      <w:del w:id="326" w:author="szh" w:date="2018-01-09T09:12:00Z">
        <w:r w:rsidRPr="00E234AC" w:rsidDel="00CB5FB6">
          <w:rPr>
            <w:rFonts w:eastAsia="SimSun"/>
          </w:rPr>
          <w:delText xml:space="preserve">reception </w:delText>
        </w:r>
      </w:del>
      <w:ins w:id="327" w:author="szh" w:date="2018-01-09T09:12:00Z">
        <w:r>
          <w:rPr>
            <w:rFonts w:eastAsia="SimSun" w:hint="eastAsia"/>
            <w:lang w:eastAsia="zh-CN"/>
          </w:rPr>
          <w:t xml:space="preserve"> block </w:t>
        </w:r>
      </w:ins>
      <w:del w:id="328" w:author="szh" w:date="2018-01-09T09:12:00Z">
        <w:r w:rsidRPr="00E234AC" w:rsidDel="00CB5FB6">
          <w:rPr>
            <w:rFonts w:eastAsia="SimSun"/>
          </w:rPr>
          <w:delText xml:space="preserve">are quasi co-located </w:delText>
        </w:r>
      </w:del>
      <w:r w:rsidRPr="00E234AC">
        <w:rPr>
          <w:rFonts w:eastAsia="SimSun"/>
        </w:rPr>
        <w:t xml:space="preserve">with respect to delay spread, </w:t>
      </w:r>
      <w:r w:rsidRPr="00E234AC">
        <w:rPr>
          <w:rFonts w:eastAsia="SimSun"/>
          <w:kern w:val="2"/>
          <w:lang w:eastAsia="zh-CN"/>
        </w:rPr>
        <w:t>Doppler spread, Doppler shift, average delay, and spatial Rx parameters</w:t>
      </w:r>
      <w:r w:rsidRPr="00E234AC">
        <w:rPr>
          <w:rFonts w:eastAsia="SimSun"/>
        </w:rPr>
        <w:t>.</w:t>
      </w:r>
    </w:p>
    <w:p w14:paraId="6A0EA0DA" w14:textId="77777777" w:rsidR="00BF17B0" w:rsidRPr="00E234AC" w:rsidRDefault="00BF17B0" w:rsidP="00BF17B0">
      <w:pPr>
        <w:rPr>
          <w:rFonts w:eastAsia="SimSun"/>
        </w:rPr>
      </w:pPr>
      <w:r w:rsidRPr="00E234AC">
        <w:rPr>
          <w:rFonts w:eastAsia="SimSun"/>
        </w:rPr>
        <w:t xml:space="preserve">A UE may assume that the DM-RS antenna port associated with PDCCH reception and associated PDSCH reception in the Type1-PDCCH common search space are quasi co-located with </w:t>
      </w:r>
      <w:del w:id="329" w:author="szh" w:date="2018-01-09T09:16:00Z">
        <w:r w:rsidRPr="00E234AC" w:rsidDel="00910FCC">
          <w:rPr>
            <w:rFonts w:eastAsia="SimSun"/>
          </w:rPr>
          <w:delText xml:space="preserve">the DM-RS antenna port of </w:delText>
        </w:r>
      </w:del>
      <w:r w:rsidRPr="00E234AC">
        <w:rPr>
          <w:rFonts w:eastAsia="SimSun"/>
        </w:rPr>
        <w:t xml:space="preserve">the SS/PBCH </w:t>
      </w:r>
      <w:ins w:id="330" w:author="szh" w:date="2018-01-09T09:16:00Z">
        <w:r w:rsidRPr="00CB79BC">
          <w:rPr>
            <w:rFonts w:eastAsia="SimSun"/>
            <w:color w:val="000000"/>
            <w:kern w:val="2"/>
            <w:lang w:eastAsia="zh-CN"/>
          </w:rPr>
          <w:t>block the UE selected for RACH association and transmission</w:t>
        </w:r>
      </w:ins>
      <w:ins w:id="331" w:author="szh" w:date="2018-01-09T09:17:00Z">
        <w:r>
          <w:rPr>
            <w:rFonts w:eastAsia="SimSun" w:hint="eastAsia"/>
            <w:color w:val="000000"/>
            <w:kern w:val="2"/>
            <w:lang w:eastAsia="zh-CN"/>
          </w:rPr>
          <w:t xml:space="preserve"> </w:t>
        </w:r>
      </w:ins>
      <w:del w:id="332" w:author="szh" w:date="2018-01-09T09:17:00Z">
        <w:r w:rsidRPr="00E234AC" w:rsidDel="00910FCC">
          <w:rPr>
            <w:rFonts w:eastAsia="SimSun"/>
          </w:rPr>
          <w:delText>reception associated with a corresponding PRACH transmission</w:delText>
        </w:r>
      </w:del>
      <w:ins w:id="333" w:author="szh" w:date="2018-01-09T09:17:00Z">
        <w:r>
          <w:rPr>
            <w:rFonts w:eastAsia="SimSun" w:hint="eastAsia"/>
            <w:lang w:eastAsia="zh-CN"/>
          </w:rPr>
          <w:t xml:space="preserve"> </w:t>
        </w:r>
        <w:r w:rsidRPr="00E234AC">
          <w:rPr>
            <w:rFonts w:eastAsia="SimSun"/>
          </w:rPr>
          <w:t xml:space="preserve">with respect to delay spread, </w:t>
        </w:r>
        <w:r w:rsidRPr="00E234AC">
          <w:rPr>
            <w:rFonts w:eastAsia="SimSun"/>
            <w:kern w:val="2"/>
            <w:lang w:eastAsia="zh-CN"/>
          </w:rPr>
          <w:t>Doppler spread, Doppler shift, average delay, and spatial Rx parameters</w:t>
        </w:r>
      </w:ins>
      <w:r w:rsidRPr="00E234AC">
        <w:rPr>
          <w:rFonts w:eastAsia="SimSun"/>
        </w:rPr>
        <w:t>.</w:t>
      </w:r>
    </w:p>
    <w:p w14:paraId="4E3DC507" w14:textId="77777777" w:rsidR="00BF17B0" w:rsidRPr="00E234AC" w:rsidRDefault="00BF17B0" w:rsidP="00BF17B0">
      <w:pPr>
        <w:rPr>
          <w:rFonts w:eastAsia="SimSun"/>
        </w:rPr>
      </w:pPr>
      <w:r w:rsidRPr="00E234AC">
        <w:rPr>
          <w:rFonts w:eastAsia="SimSun"/>
        </w:rPr>
        <w:t>If a value for the DM-RS scrambling sequence initialization for Type0A-PDCCH common search space, or</w:t>
      </w:r>
      <w:r>
        <w:rPr>
          <w:rFonts w:eastAsia="SimSun" w:hint="eastAsia"/>
          <w:lang w:eastAsia="zh-CN"/>
        </w:rPr>
        <w:t xml:space="preserve"> </w:t>
      </w:r>
      <w:r w:rsidRPr="00E234AC">
        <w:rPr>
          <w:rFonts w:eastAsia="SimSun"/>
        </w:rPr>
        <w:t xml:space="preserve">Type1-PDCCH common search space, or Type-2 PDCCH common search space is not provided by higher layer parameter </w:t>
      </w:r>
      <w:r w:rsidRPr="00E234AC">
        <w:rPr>
          <w:rFonts w:eastAsia="SimSun"/>
          <w:i/>
        </w:rPr>
        <w:t>PDCCH-DMRS-Scrambling-ID</w:t>
      </w:r>
      <w:r w:rsidRPr="00E234AC">
        <w:rPr>
          <w:rFonts w:eastAsia="SimSun"/>
        </w:rPr>
        <w:t xml:space="preserve"> in </w:t>
      </w:r>
      <w:r w:rsidRPr="00E234AC">
        <w:rPr>
          <w:rFonts w:eastAsia="SimSun"/>
          <w:i/>
        </w:rPr>
        <w:t>SystemInformationBlockType1</w:t>
      </w:r>
      <w:r w:rsidRPr="00E234AC">
        <w:rPr>
          <w:rFonts w:eastAsia="SimSun"/>
        </w:rPr>
        <w:t xml:space="preserve">, the value is the cell ID. </w:t>
      </w:r>
    </w:p>
    <w:p w14:paraId="32BC84B8" w14:textId="77777777" w:rsidR="00BF17B0" w:rsidRDefault="00BF17B0" w:rsidP="00BF17B0">
      <w:pPr>
        <w:ind w:firstLineChars="2050" w:firstLine="4100"/>
        <w:rPr>
          <w:rFonts w:eastAsia="SimSun"/>
          <w:lang w:eastAsia="zh-CN"/>
        </w:rPr>
      </w:pPr>
      <w:r>
        <w:rPr>
          <w:rFonts w:eastAsia="SimSun"/>
          <w:lang w:eastAsia="zh-CN"/>
        </w:rPr>
        <w:t>……</w:t>
      </w:r>
      <w:r>
        <w:rPr>
          <w:rFonts w:eastAsia="SimSun" w:hint="eastAsia"/>
          <w:lang w:eastAsia="zh-CN"/>
        </w:rPr>
        <w:t>.</w:t>
      </w:r>
    </w:p>
    <w:p w14:paraId="053C6542" w14:textId="77777777" w:rsidR="00BF17B0" w:rsidRPr="005B57CF" w:rsidRDefault="00BF17B0" w:rsidP="00BF17B0">
      <w:pPr>
        <w:rPr>
          <w:rFonts w:eastAsiaTheme="minorEastAsia"/>
        </w:rPr>
      </w:pPr>
      <w:r w:rsidRPr="005B57CF">
        <w:rPr>
          <w:rFonts w:eastAsia="SimSun"/>
        </w:rPr>
        <w:t xml:space="preserve">For each </w:t>
      </w:r>
      <w:r w:rsidRPr="005B57CF">
        <w:rPr>
          <w:rFonts w:eastAsiaTheme="minorEastAsia"/>
        </w:rPr>
        <w:t xml:space="preserve">control resource set in </w:t>
      </w:r>
      <w:r w:rsidRPr="005B57CF">
        <w:rPr>
          <w:rFonts w:eastAsia="SimSun"/>
        </w:rPr>
        <w:t xml:space="preserve">a DL BWP of a serving cell, a respective </w:t>
      </w:r>
      <w:r w:rsidRPr="005B57CF">
        <w:rPr>
          <w:rFonts w:eastAsiaTheme="minorEastAsia"/>
        </w:rPr>
        <w:t xml:space="preserve">higher layer parameter </w:t>
      </w:r>
      <w:r w:rsidRPr="005B57CF">
        <w:rPr>
          <w:rFonts w:eastAsiaTheme="minorEastAsia"/>
          <w:i/>
        </w:rPr>
        <w:t>CORESET-freq-dom</w:t>
      </w:r>
      <w:r w:rsidRPr="005B57CF">
        <w:rPr>
          <w:rFonts w:eastAsiaTheme="minorEastAsia"/>
        </w:rPr>
        <w:t xml:space="preserve"> provides a bitmap. The bits of the bitmap have a one-to-one mapping with non-overlapping groups of 6 PRBs, in ascending order of the PRB index in the DL BWP bandwidth of </w:t>
      </w:r>
      <w:r w:rsidRPr="005B57CF">
        <w:rPr>
          <w:rFonts w:eastAsiaTheme="minorEastAsia"/>
          <w:position w:val="-10"/>
        </w:rPr>
        <w:object w:dxaOrig="520" w:dyaOrig="340" w14:anchorId="5F0F57DB">
          <v:shape id="_x0000_i1038" type="#_x0000_t75" style="width:26.3pt;height:17.55pt" o:ole="">
            <v:imagedata r:id="rId11" o:title=""/>
          </v:shape>
          <o:OLEObject Type="Embed" ProgID="Equation.3" ShapeID="_x0000_i1038" DrawAspect="Content" ObjectID="_1578234417" r:id="rId34"/>
        </w:object>
      </w:r>
      <w:r w:rsidRPr="005B57CF">
        <w:rPr>
          <w:rFonts w:eastAsiaTheme="minorEastAsia"/>
        </w:rPr>
        <w:t xml:space="preserve"> PRBs where the first PRB of the first group of 6 PRBs has index </w:t>
      </w:r>
      <w:r w:rsidRPr="005B57CF">
        <w:rPr>
          <w:rFonts w:eastAsiaTheme="minorEastAsia"/>
          <w:position w:val="-10"/>
        </w:rPr>
        <w:object w:dxaOrig="1040" w:dyaOrig="340" w14:anchorId="6AAA46FF">
          <v:shape id="_x0000_i1039" type="#_x0000_t75" style="width:52.6pt;height:17.55pt" o:ole="">
            <v:imagedata r:id="rId13" o:title=""/>
          </v:shape>
          <o:OLEObject Type="Embed" ProgID="Equation.3" ShapeID="_x0000_i1039" DrawAspect="Content" ObjectID="_1578234418" r:id="rId35"/>
        </w:object>
      </w:r>
      <w:r w:rsidRPr="005B57CF">
        <w:rPr>
          <w:rFonts w:eastAsiaTheme="minorEastAsia"/>
        </w:rPr>
        <w:t xml:space="preserve">. </w:t>
      </w:r>
    </w:p>
    <w:p w14:paraId="7905435B" w14:textId="77777777" w:rsidR="00BF17B0" w:rsidRDefault="00BF17B0" w:rsidP="00BF17B0">
      <w:pPr>
        <w:tabs>
          <w:tab w:val="left" w:pos="720"/>
        </w:tabs>
        <w:rPr>
          <w:rFonts w:eastAsiaTheme="minorEastAsia"/>
          <w:lang w:eastAsia="zh-CN"/>
        </w:rPr>
      </w:pPr>
      <w:r w:rsidRPr="005B57CF">
        <w:rPr>
          <w:rFonts w:eastAsiaTheme="minorEastAsia"/>
        </w:rPr>
        <w:t xml:space="preserve">If the UE has not received an indication for an antenna port quasi co-location from the set of antenna port quasi co-locations provided by </w:t>
      </w:r>
      <w:r w:rsidRPr="005B57CF">
        <w:rPr>
          <w:rFonts w:eastAsiaTheme="minorEastAsia"/>
          <w:i/>
        </w:rPr>
        <w:t>TCI-StatesPDCCH</w:t>
      </w:r>
      <w:r w:rsidRPr="005B57CF">
        <w:rPr>
          <w:rFonts w:eastAsiaTheme="minorEastAsia"/>
        </w:rPr>
        <w:t xml:space="preserve">, the UE assumes that the DM-RS antenna port associated with PDCCH reception in the UE-specific search space is quasi co-located with </w:t>
      </w:r>
      <w:del w:id="334" w:author="szh" w:date="2018-01-08T18:52:00Z">
        <w:r w:rsidRPr="005B57CF" w:rsidDel="004276E3">
          <w:rPr>
            <w:rFonts w:eastAsiaTheme="minorEastAsia"/>
          </w:rPr>
          <w:delText xml:space="preserve">the DM-RS antenna port associated with </w:delText>
        </w:r>
        <w:r w:rsidRPr="005B57CF" w:rsidDel="005B57CF">
          <w:rPr>
            <w:rFonts w:eastAsiaTheme="minorEastAsia"/>
          </w:rPr>
          <w:delText xml:space="preserve">PBCH reception </w:delText>
        </w:r>
      </w:del>
      <w:ins w:id="335" w:author="szh" w:date="2018-01-08T18:51:00Z">
        <w:r w:rsidRPr="0048482F">
          <w:rPr>
            <w:rFonts w:eastAsia="SimSun"/>
            <w:color w:val="000000"/>
            <w:kern w:val="2"/>
            <w:lang w:eastAsia="zh-CN"/>
          </w:rPr>
          <w:t>the SS/PBCH block the UE selected for RACH association and transmission</w:t>
        </w:r>
        <w:r w:rsidRPr="005B57CF">
          <w:rPr>
            <w:rFonts w:eastAsiaTheme="minorEastAsia"/>
          </w:rPr>
          <w:t xml:space="preserve"> </w:t>
        </w:r>
        <w:r>
          <w:rPr>
            <w:rFonts w:eastAsiaTheme="minorEastAsia" w:hint="eastAsia"/>
            <w:lang w:eastAsia="zh-CN"/>
          </w:rPr>
          <w:t xml:space="preserve"> </w:t>
        </w:r>
      </w:ins>
      <w:r w:rsidRPr="005B57CF">
        <w:rPr>
          <w:rFonts w:eastAsiaTheme="minorEastAsia"/>
        </w:rPr>
        <w:t xml:space="preserve">with respect to delay spread, </w:t>
      </w:r>
      <w:r w:rsidRPr="005B57CF">
        <w:rPr>
          <w:rFonts w:eastAsia="SimSun"/>
          <w:kern w:val="2"/>
          <w:lang w:eastAsia="zh-CN"/>
        </w:rPr>
        <w:t>Doppler spread, Doppler shift, average delay, and spatial Rx parameters</w:t>
      </w:r>
      <w:del w:id="336" w:author="szh" w:date="2018-01-08T18:53:00Z">
        <w:r w:rsidRPr="005B57CF" w:rsidDel="004276E3">
          <w:rPr>
            <w:rFonts w:eastAsia="SimSun"/>
            <w:kern w:val="2"/>
            <w:lang w:eastAsia="zh-CN"/>
          </w:rPr>
          <w:delText>.</w:delText>
        </w:r>
      </w:del>
      <w:r w:rsidRPr="005B57CF">
        <w:rPr>
          <w:rFonts w:eastAsiaTheme="minorEastAsia"/>
        </w:rPr>
        <w:t xml:space="preserve"> </w:t>
      </w:r>
    </w:p>
    <w:p w14:paraId="59F5E49B" w14:textId="77777777" w:rsidR="00BF17B0" w:rsidRPr="00B916EC" w:rsidRDefault="00BF17B0" w:rsidP="00BF17B0">
      <w:pPr>
        <w:tabs>
          <w:tab w:val="left" w:pos="720"/>
        </w:tabs>
      </w:pPr>
      <w:r w:rsidRPr="00B916EC">
        <w:t>For each serving cell that a UE is configured to monitor PDCCH in a search space other than Type0-PDCCH common search space, the UE is configured the following:</w:t>
      </w:r>
    </w:p>
    <w:p w14:paraId="494FF389" w14:textId="77777777" w:rsidR="00BF17B0" w:rsidRPr="005B57CF" w:rsidRDefault="00BF17B0" w:rsidP="00BF17B0">
      <w:pPr>
        <w:tabs>
          <w:tab w:val="left" w:pos="720"/>
        </w:tabs>
        <w:ind w:firstLineChars="2050" w:firstLine="4100"/>
        <w:rPr>
          <w:rFonts w:eastAsiaTheme="minorEastAsia"/>
          <w:lang w:eastAsia="zh-CN"/>
        </w:rPr>
      </w:pPr>
      <w:r>
        <w:rPr>
          <w:rFonts w:eastAsiaTheme="minorEastAsia"/>
          <w:lang w:eastAsia="zh-CN"/>
        </w:rPr>
        <w:t>…………</w:t>
      </w:r>
      <w:r>
        <w:rPr>
          <w:rFonts w:eastAsiaTheme="minorEastAsia" w:hint="eastAsia"/>
          <w:lang w:eastAsia="zh-CN"/>
        </w:rPr>
        <w:t>.</w:t>
      </w:r>
    </w:p>
    <w:p w14:paraId="1B3EB7D2" w14:textId="77777777" w:rsidR="00BF17B0" w:rsidRDefault="00BF17B0" w:rsidP="00BF17B0">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End</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10.1</w:t>
      </w:r>
      <w:r w:rsidRPr="00982C32">
        <w:rPr>
          <w:rFonts w:eastAsia="SimSun"/>
          <w:iCs/>
          <w:color w:val="0070C0"/>
          <w:lang w:eastAsia="zh-CN"/>
        </w:rPr>
        <w:t xml:space="preserve"> of TS 38.21</w:t>
      </w:r>
      <w:r>
        <w:rPr>
          <w:rFonts w:eastAsia="SimSun" w:hint="eastAsia"/>
          <w:iCs/>
          <w:color w:val="0070C0"/>
          <w:lang w:eastAsia="zh-CN"/>
        </w:rPr>
        <w:t>3</w:t>
      </w:r>
      <w:r w:rsidRPr="00982C32">
        <w:rPr>
          <w:rFonts w:eastAsia="SimSun"/>
          <w:iCs/>
          <w:color w:val="0070C0"/>
          <w:lang w:eastAsia="zh-CN"/>
        </w:rPr>
        <w:t>*********************/</w:t>
      </w:r>
    </w:p>
    <w:tbl>
      <w:tblPr>
        <w:tblStyle w:val="TableGrid"/>
        <w:tblW w:w="0" w:type="auto"/>
        <w:tblLook w:val="04A0" w:firstRow="1" w:lastRow="0" w:firstColumn="1" w:lastColumn="0" w:noHBand="0" w:noVBand="1"/>
      </w:tblPr>
      <w:tblGrid>
        <w:gridCol w:w="9629"/>
      </w:tblGrid>
      <w:tr w:rsidR="00BF17B0" w14:paraId="3967820D" w14:textId="77777777" w:rsidTr="0090202E">
        <w:trPr>
          <w:trHeight w:val="60"/>
        </w:trPr>
        <w:tc>
          <w:tcPr>
            <w:tcW w:w="9629" w:type="dxa"/>
          </w:tcPr>
          <w:p w14:paraId="304DF2C7" w14:textId="13855CF0" w:rsidR="00BF17B0" w:rsidRDefault="00BF17B0" w:rsidP="0090202E">
            <w:pPr>
              <w:tabs>
                <w:tab w:val="left" w:pos="2054"/>
              </w:tabs>
              <w:spacing w:after="0"/>
              <w:rPr>
                <w:lang w:eastAsia="ko-KR"/>
              </w:rPr>
            </w:pPr>
            <w:r w:rsidRPr="00FD0A03">
              <w:rPr>
                <w:lang w:eastAsia="ko-KR"/>
              </w:rPr>
              <w:t xml:space="preserve">Ericsson </w:t>
            </w:r>
            <w:r>
              <w:rPr>
                <w:lang w:eastAsia="ko-KR"/>
              </w:rPr>
              <w:t>(R1-1800710)</w:t>
            </w:r>
          </w:p>
        </w:tc>
      </w:tr>
    </w:tbl>
    <w:p w14:paraId="14308BB2" w14:textId="77777777" w:rsidR="00BF17B0" w:rsidRDefault="00BF17B0" w:rsidP="00600F60">
      <w:pPr>
        <w:pStyle w:val="Heading1"/>
        <w:numPr>
          <w:ilvl w:val="0"/>
          <w:numId w:val="65"/>
        </w:numPr>
        <w:pBdr>
          <w:top w:val="single" w:sz="12" w:space="3" w:color="auto"/>
        </w:pBdr>
        <w:tabs>
          <w:tab w:val="clear" w:pos="0"/>
        </w:tabs>
        <w:spacing w:after="180" w:line="240" w:lineRule="auto"/>
      </w:pPr>
      <w:r>
        <w:t>Clarifying corrections for TS 38.214</w:t>
      </w:r>
    </w:p>
    <w:p w14:paraId="256BD806" w14:textId="77777777" w:rsidR="00BF17B0" w:rsidRPr="005813B1" w:rsidRDefault="00BF17B0" w:rsidP="00BF17B0">
      <w:pPr>
        <w:pStyle w:val="Reference"/>
        <w:numPr>
          <w:ilvl w:val="0"/>
          <w:numId w:val="0"/>
        </w:numPr>
        <w:rPr>
          <w:lang w:val="fr-FR"/>
        </w:rPr>
      </w:pPr>
      <w:r w:rsidRPr="005813B1">
        <w:rPr>
          <w:lang w:val="fr-FR"/>
        </w:rPr>
        <w:t xml:space="preserve">Section </w:t>
      </w:r>
      <w:r>
        <w:rPr>
          <w:lang w:val="fr-FR"/>
        </w:rPr>
        <w:t>5.1.5 Antenna port quasi-co</w:t>
      </w:r>
      <w:r w:rsidRPr="005813B1">
        <w:rPr>
          <w:lang w:val="fr-FR"/>
        </w:rPr>
        <w:t>location con</w:t>
      </w:r>
      <w:r>
        <w:rPr>
          <w:lang w:val="fr-FR"/>
        </w:rPr>
        <w:t>tains this sentence</w:t>
      </w:r>
    </w:p>
    <w:p w14:paraId="354B2609" w14:textId="77777777" w:rsidR="00BF17B0" w:rsidRPr="005813B1" w:rsidRDefault="00BF17B0" w:rsidP="00BF17B0">
      <w:pPr>
        <w:pStyle w:val="Reference"/>
        <w:numPr>
          <w:ilvl w:val="0"/>
          <w:numId w:val="0"/>
        </w:numPr>
        <w:ind w:left="567" w:hanging="567"/>
        <w:rPr>
          <w:color w:val="5B9BD5" w:themeColor="accent1"/>
        </w:rPr>
      </w:pPr>
      <w:r w:rsidRPr="005813B1">
        <w:rPr>
          <w:color w:val="5B9BD5" w:themeColor="accent1"/>
        </w:rPr>
        <w:t>The UE receives a selection command [10, TS 38.321] used to map up to 8 TCI states to the codepoints of the DCI field TCI-states.</w:t>
      </w:r>
    </w:p>
    <w:p w14:paraId="38F6F40B" w14:textId="77777777" w:rsidR="00BF17B0" w:rsidRDefault="00BF17B0" w:rsidP="00BF17B0">
      <w:pPr>
        <w:pStyle w:val="Reference"/>
        <w:numPr>
          <w:ilvl w:val="0"/>
          <w:numId w:val="0"/>
        </w:numPr>
      </w:pPr>
      <w:r>
        <w:t>To align the terminology with TS 38.212 specifications and TS 38.321 specifications (to be consistent, it is better to use activation command as TS 38.321 will use activation command.), we have this proposal</w:t>
      </w:r>
    </w:p>
    <w:p w14:paraId="74FD0B08" w14:textId="77777777" w:rsidR="00BF17B0" w:rsidRDefault="00BF17B0" w:rsidP="00BF17B0">
      <w:pPr>
        <w:pStyle w:val="Reference"/>
        <w:numPr>
          <w:ilvl w:val="0"/>
          <w:numId w:val="0"/>
        </w:numPr>
      </w:pPr>
    </w:p>
    <w:p w14:paraId="2A9D2539" w14:textId="77777777" w:rsidR="00BF17B0" w:rsidRDefault="00BF17B0" w:rsidP="00BF17B0">
      <w:pPr>
        <w:pStyle w:val="Proposal"/>
      </w:pPr>
      <w:r>
        <w:t>Correct the text in Section 5.1.5 of TS 38.214 as</w:t>
      </w:r>
    </w:p>
    <w:p w14:paraId="30D74B89" w14:textId="77777777" w:rsidR="00BF17B0" w:rsidRDefault="00BF17B0" w:rsidP="00BF17B0">
      <w:r w:rsidRPr="00354010">
        <w:rPr>
          <w:highlight w:val="yellow"/>
        </w:rPr>
        <w:lastRenderedPageBreak/>
        <w:t>&gt;&gt;&gt;&gt;&gt;&gt;&gt;&gt;&gt;&gt;&gt;&gt; Start text proposal &gt;&gt;&gt;&gt;&gt;&gt;&gt;&gt;&gt;&gt;&gt;&gt;</w:t>
      </w:r>
    </w:p>
    <w:p w14:paraId="2A8F184B" w14:textId="77777777" w:rsidR="00BF17B0" w:rsidRPr="005813B1" w:rsidRDefault="00BF17B0" w:rsidP="00BF17B0">
      <w:pPr>
        <w:pStyle w:val="Reference"/>
        <w:numPr>
          <w:ilvl w:val="0"/>
          <w:numId w:val="0"/>
        </w:numPr>
        <w:ind w:left="567" w:hanging="567"/>
      </w:pPr>
      <w:r w:rsidRPr="005813B1">
        <w:t>The UE receives</w:t>
      </w:r>
      <w:r>
        <w:t xml:space="preserve"> </w:t>
      </w:r>
      <w:r w:rsidRPr="005813B1">
        <w:rPr>
          <w:strike/>
        </w:rPr>
        <w:t>a selection</w:t>
      </w:r>
      <w:r w:rsidRPr="005813B1">
        <w:t xml:space="preserve"> </w:t>
      </w:r>
      <w:r w:rsidRPr="005813B1">
        <w:rPr>
          <w:color w:val="FF0000"/>
          <w:u w:val="single"/>
        </w:rPr>
        <w:t>an activation</w:t>
      </w:r>
      <w:r w:rsidRPr="005813B1">
        <w:rPr>
          <w:color w:val="FF0000"/>
        </w:rPr>
        <w:t xml:space="preserve"> </w:t>
      </w:r>
      <w:r w:rsidRPr="005813B1">
        <w:t xml:space="preserve">command [10, TS 38.321] used to map up to 8 TCI states to the codepoints of the DCI field </w:t>
      </w:r>
      <w:r w:rsidRPr="005813B1">
        <w:rPr>
          <w:strike/>
          <w:color w:val="000000"/>
        </w:rPr>
        <w:t>TCI-states</w:t>
      </w:r>
      <w:r w:rsidRPr="005813B1">
        <w:rPr>
          <w:rFonts w:hint="eastAsia"/>
          <w:color w:val="FF0000"/>
        </w:rPr>
        <w:t xml:space="preserve"> Transmission configuration indication</w:t>
      </w:r>
      <w:r>
        <w:rPr>
          <w:color w:val="FF0000"/>
        </w:rPr>
        <w:t>.</w:t>
      </w:r>
    </w:p>
    <w:p w14:paraId="7CE4D551" w14:textId="77777777" w:rsidR="00BF17B0" w:rsidRDefault="00BF17B0" w:rsidP="00BF17B0">
      <w:r w:rsidRPr="00354010">
        <w:rPr>
          <w:highlight w:val="yellow"/>
        </w:rPr>
        <w:t xml:space="preserve">&gt;&gt;&gt;&gt;&gt;&gt;&gt;&gt;&gt;&gt;&gt;&gt; </w:t>
      </w:r>
      <w:r>
        <w:rPr>
          <w:highlight w:val="yellow"/>
        </w:rPr>
        <w:t xml:space="preserve">End </w:t>
      </w:r>
      <w:r w:rsidRPr="00354010">
        <w:rPr>
          <w:highlight w:val="yellow"/>
        </w:rPr>
        <w:t>text proposal &gt;&gt;&gt;&gt;&gt;&gt;&gt;&gt;&gt;&gt;&gt;&gt;</w:t>
      </w:r>
    </w:p>
    <w:p w14:paraId="4B86D052" w14:textId="77777777" w:rsidR="00BF17B0" w:rsidRDefault="00BF17B0" w:rsidP="00BF17B0">
      <w:pPr>
        <w:pStyle w:val="Reference"/>
        <w:numPr>
          <w:ilvl w:val="0"/>
          <w:numId w:val="0"/>
        </w:numPr>
      </w:pPr>
      <w:r>
        <w:t>Furthermore, these sentences are a bit ambiguous</w:t>
      </w:r>
    </w:p>
    <w:p w14:paraId="0DF2B581" w14:textId="77777777" w:rsidR="00BF17B0" w:rsidRPr="00F14C62" w:rsidRDefault="00BF17B0" w:rsidP="00BF17B0">
      <w:pPr>
        <w:rPr>
          <w:color w:val="5B9BD5" w:themeColor="accent1"/>
        </w:rPr>
      </w:pPr>
      <w:r w:rsidRPr="00F14C62">
        <w:rPr>
          <w:color w:val="5B9BD5" w:themeColor="accent1"/>
        </w:rPr>
        <w:t xml:space="preserve">For both the case when </w:t>
      </w:r>
      <w:r w:rsidRPr="00F14C62">
        <w:rPr>
          <w:i/>
          <w:color w:val="5B9BD5" w:themeColor="accent1"/>
        </w:rPr>
        <w:t>TCI-PresentInDCI</w:t>
      </w:r>
      <w:r w:rsidRPr="00F14C62">
        <w:rPr>
          <w:color w:val="5B9BD5" w:themeColor="accent1"/>
        </w:rPr>
        <w:t xml:space="preserve"> = ‘Enabled’ and </w:t>
      </w:r>
      <w:r w:rsidRPr="00F14C62">
        <w:rPr>
          <w:i/>
          <w:color w:val="5B9BD5" w:themeColor="accent1"/>
        </w:rPr>
        <w:t>TCI-PresentInDCI</w:t>
      </w:r>
      <w:r w:rsidRPr="00F14C62">
        <w:rPr>
          <w:color w:val="5B9BD5" w:themeColor="accent1"/>
        </w:rPr>
        <w:t xml:space="preserve"> = ‘Disabled’ If the offset is less than a threshold, the UE may assume that the antenna ports of one DM-RS port group of PDSCH of a serving cell are quasi co-located based on the TCI state used for PDCCH quasi-colocation indication of the lowest </w:t>
      </w:r>
      <w:r w:rsidRPr="00F14C62">
        <w:rPr>
          <w:i/>
          <w:color w:val="5B9BD5" w:themeColor="accent1"/>
        </w:rPr>
        <w:t>CORESET-ID</w:t>
      </w:r>
      <w:r w:rsidRPr="00F14C62">
        <w:rPr>
          <w:color w:val="5B9BD5" w:themeColor="accent1"/>
        </w:rPr>
        <w:t xml:space="preserve"> in the latest slot in which one or more CORESETs are configured for the UE.</w:t>
      </w:r>
    </w:p>
    <w:p w14:paraId="3329D5EE" w14:textId="77777777" w:rsidR="00BF17B0" w:rsidRDefault="00BF17B0" w:rsidP="00BF17B0">
      <w:pPr>
        <w:pStyle w:val="Reference"/>
        <w:numPr>
          <w:ilvl w:val="0"/>
          <w:numId w:val="0"/>
        </w:numPr>
      </w:pPr>
      <w:r>
        <w:t>We have this clarifying proposal</w:t>
      </w:r>
    </w:p>
    <w:p w14:paraId="24675AD1" w14:textId="77777777" w:rsidR="00BF17B0" w:rsidRDefault="00BF17B0" w:rsidP="00BF17B0">
      <w:pPr>
        <w:pStyle w:val="Proposal"/>
      </w:pPr>
      <w:r>
        <w:t>Correct the text in Section 5.1.5 of TS 38.214 as</w:t>
      </w:r>
    </w:p>
    <w:p w14:paraId="0D6105B8" w14:textId="77777777" w:rsidR="00BF17B0" w:rsidRDefault="00BF17B0" w:rsidP="00BF17B0">
      <w:r w:rsidRPr="00354010">
        <w:rPr>
          <w:highlight w:val="yellow"/>
        </w:rPr>
        <w:t>&gt;&gt;&gt;&gt;&gt;&gt;&gt;&gt;&gt;&gt;&gt;&gt; Start text proposal &gt;&gt;&gt;&gt;&gt;&gt;&gt;&gt;&gt;&gt;&gt;&gt;</w:t>
      </w:r>
    </w:p>
    <w:p w14:paraId="5E2526D4" w14:textId="77777777" w:rsidR="00BF17B0" w:rsidRPr="00F14C62" w:rsidRDefault="00BF17B0" w:rsidP="00BF17B0">
      <w:pPr>
        <w:rPr>
          <w:color w:val="000000"/>
        </w:rPr>
      </w:pPr>
      <w:r w:rsidRPr="0048482F">
        <w:rPr>
          <w:color w:val="000000"/>
        </w:rPr>
        <w:t xml:space="preserve">For both the case when </w:t>
      </w:r>
      <w:r w:rsidRPr="0048482F">
        <w:rPr>
          <w:i/>
          <w:color w:val="000000"/>
        </w:rPr>
        <w:t>TCI-PresentInDCI</w:t>
      </w:r>
      <w:r w:rsidRPr="0048482F">
        <w:rPr>
          <w:color w:val="000000"/>
        </w:rPr>
        <w:t xml:space="preserve"> = ‘Enabled’ and </w:t>
      </w:r>
      <w:r w:rsidRPr="0048482F">
        <w:rPr>
          <w:i/>
          <w:color w:val="000000"/>
        </w:rPr>
        <w:t>TCI-PresentInDCI</w:t>
      </w:r>
      <w:r w:rsidRPr="0048482F">
        <w:rPr>
          <w:color w:val="000000"/>
        </w:rPr>
        <w:t xml:space="preserve"> = ‘Disabled’ </w:t>
      </w:r>
      <w:r w:rsidRPr="00DB721A">
        <w:rPr>
          <w:strike/>
          <w:color w:val="000000"/>
        </w:rPr>
        <w:t>If</w:t>
      </w:r>
      <w:r w:rsidRPr="0048482F">
        <w:rPr>
          <w:color w:val="000000"/>
        </w:rPr>
        <w:t xml:space="preserve"> </w:t>
      </w:r>
      <w:r>
        <w:rPr>
          <w:color w:val="FF0000"/>
        </w:rPr>
        <w:t xml:space="preserve">,if </w:t>
      </w:r>
      <w:r w:rsidRPr="0048482F">
        <w:rPr>
          <w:color w:val="000000"/>
        </w:rPr>
        <w:t>the offset</w:t>
      </w:r>
      <w:r>
        <w:rPr>
          <w:color w:val="000000"/>
        </w:rPr>
        <w:t xml:space="preserve"> </w:t>
      </w:r>
      <w:r w:rsidRPr="00DB721A">
        <w:rPr>
          <w:color w:val="FF0000"/>
        </w:rPr>
        <w:t>between the reception of the DL DCI and the corresponding PDSCH</w:t>
      </w:r>
      <w:r w:rsidRPr="0048482F">
        <w:rPr>
          <w:color w:val="000000"/>
        </w:rPr>
        <w:t xml:space="preserve"> is less than </w:t>
      </w:r>
      <w:r w:rsidRPr="00DB721A">
        <w:rPr>
          <w:strike/>
          <w:color w:val="000000"/>
        </w:rPr>
        <w:t>a</w:t>
      </w:r>
      <w:r>
        <w:rPr>
          <w:strike/>
          <w:color w:val="000000"/>
        </w:rPr>
        <w:t xml:space="preserve"> </w:t>
      </w:r>
      <w:r w:rsidRPr="00DB721A">
        <w:rPr>
          <w:color w:val="FF0000"/>
        </w:rPr>
        <w:t>the</w:t>
      </w:r>
      <w:r w:rsidRPr="0048482F">
        <w:rPr>
          <w:color w:val="000000"/>
        </w:rPr>
        <w:t xml:space="preserve"> threshold</w:t>
      </w:r>
      <w:r>
        <w:rPr>
          <w:color w:val="000000"/>
        </w:rPr>
        <w:t xml:space="preserve"> </w:t>
      </w:r>
      <w:r w:rsidRPr="00DB721A">
        <w:rPr>
          <w:i/>
          <w:color w:val="FF0000"/>
        </w:rPr>
        <w:t>Threshold-Sched-Offset</w:t>
      </w:r>
      <w:r w:rsidRPr="00DB721A">
        <w:rPr>
          <w:color w:val="FF0000"/>
        </w:rPr>
        <w:t>,</w:t>
      </w:r>
      <w:r w:rsidRPr="0048482F">
        <w:rPr>
          <w:color w:val="000000"/>
        </w:rPr>
        <w:t xml:space="preserve">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p>
    <w:p w14:paraId="524F7BB1" w14:textId="77777777" w:rsidR="00BF17B0" w:rsidRDefault="00BF17B0" w:rsidP="00BF17B0">
      <w:r w:rsidRPr="00354010">
        <w:rPr>
          <w:highlight w:val="yellow"/>
        </w:rPr>
        <w:t xml:space="preserve">&gt;&gt;&gt;&gt;&gt;&gt;&gt;&gt;&gt;&gt;&gt;&gt; </w:t>
      </w:r>
      <w:r>
        <w:rPr>
          <w:highlight w:val="yellow"/>
        </w:rPr>
        <w:t xml:space="preserve">End </w:t>
      </w:r>
      <w:r w:rsidRPr="00354010">
        <w:rPr>
          <w:highlight w:val="yellow"/>
        </w:rPr>
        <w:t>text proposal &gt;&gt;&gt;&gt;&gt;&gt;&gt;&gt;&gt;&gt;&gt;&gt;</w:t>
      </w:r>
    </w:p>
    <w:tbl>
      <w:tblPr>
        <w:tblStyle w:val="TableGrid"/>
        <w:tblW w:w="0" w:type="auto"/>
        <w:tblLook w:val="04A0" w:firstRow="1" w:lastRow="0" w:firstColumn="1" w:lastColumn="0" w:noHBand="0" w:noVBand="1"/>
      </w:tblPr>
      <w:tblGrid>
        <w:gridCol w:w="9629"/>
      </w:tblGrid>
      <w:tr w:rsidR="009E7D67" w14:paraId="7566DA96" w14:textId="77777777" w:rsidTr="00CE75EA">
        <w:tc>
          <w:tcPr>
            <w:tcW w:w="9629" w:type="dxa"/>
          </w:tcPr>
          <w:p w14:paraId="2CD7FF38" w14:textId="267AADF6" w:rsidR="009E7D67" w:rsidRDefault="009E7D67" w:rsidP="00CE75EA">
            <w:pPr>
              <w:tabs>
                <w:tab w:val="left" w:pos="2054"/>
              </w:tabs>
              <w:spacing w:after="0"/>
              <w:rPr>
                <w:lang w:eastAsia="ko-KR"/>
              </w:rPr>
            </w:pPr>
            <w:r w:rsidRPr="00FD0A03">
              <w:rPr>
                <w:lang w:eastAsia="ko-KR"/>
              </w:rPr>
              <w:t xml:space="preserve">Qualcomm </w:t>
            </w:r>
            <w:r w:rsidR="00BF17B0">
              <w:rPr>
                <w:lang w:eastAsia="ko-KR"/>
              </w:rPr>
              <w:t>(R1-1800867</w:t>
            </w:r>
            <w:r>
              <w:rPr>
                <w:lang w:eastAsia="ko-KR"/>
              </w:rPr>
              <w:t>)</w:t>
            </w:r>
          </w:p>
        </w:tc>
      </w:tr>
    </w:tbl>
    <w:p w14:paraId="0E306B0B" w14:textId="77777777" w:rsidR="00BF17B0" w:rsidRDefault="00BF17B0" w:rsidP="00BF17B0">
      <w:pPr>
        <w:pStyle w:val="Observation"/>
        <w:ind w:left="1350" w:hanging="1350"/>
        <w:rPr>
          <w:b w:val="0"/>
        </w:rPr>
      </w:pPr>
      <w:r>
        <w:t xml:space="preserve">Observation 1: </w:t>
      </w:r>
      <w:r>
        <w:tab/>
      </w:r>
      <w:r w:rsidRPr="001C38CF">
        <w:rPr>
          <w:b w:val="0"/>
        </w:rPr>
        <w:t>In high-speed</w:t>
      </w:r>
      <w:r>
        <w:rPr>
          <w:b w:val="0"/>
        </w:rPr>
        <w:t xml:space="preserve"> scenarios</w:t>
      </w:r>
      <w:r w:rsidRPr="001C38CF">
        <w:rPr>
          <w:b w:val="0"/>
        </w:rPr>
        <w:t>, it may be necessary to signal</w:t>
      </w:r>
      <w:r>
        <w:t xml:space="preserve"> </w:t>
      </w:r>
      <w:r w:rsidRPr="00924F41">
        <w:rPr>
          <w:b w:val="0"/>
        </w:rPr>
        <w:t>QCL assumption between NR-PDCCH and DL RS antenna port(s) for NR PDCCH beam switch</w:t>
      </w:r>
      <w:r>
        <w:rPr>
          <w:b w:val="0"/>
        </w:rPr>
        <w:t>, with very low latency.</w:t>
      </w:r>
    </w:p>
    <w:p w14:paraId="72874030" w14:textId="77777777" w:rsidR="00BF17B0" w:rsidRPr="00210804" w:rsidRDefault="00BF17B0" w:rsidP="00BF17B0">
      <w:pPr>
        <w:spacing w:before="180"/>
        <w:jc w:val="both"/>
        <w:rPr>
          <w:i/>
        </w:rPr>
      </w:pPr>
      <w:r w:rsidRPr="0096276F">
        <w:rPr>
          <w:b/>
        </w:rPr>
        <w:t xml:space="preserve">Observation </w:t>
      </w:r>
      <w:r>
        <w:rPr>
          <w:b/>
        </w:rPr>
        <w:t>2</w:t>
      </w:r>
      <w:r w:rsidRPr="0096276F">
        <w:rPr>
          <w:b/>
        </w:rPr>
        <w:t>:</w:t>
      </w:r>
      <w:r>
        <w:t xml:space="preserve"> </w:t>
      </w:r>
      <w:r w:rsidRPr="0096276F">
        <w:rPr>
          <w:i/>
        </w:rPr>
        <w:t xml:space="preserve">DCI based beam switch with ACK/NACK based confirmation provides similar robustness as MAC CE based indication. </w:t>
      </w:r>
    </w:p>
    <w:p w14:paraId="49B65E4F" w14:textId="77777777" w:rsidR="00BF17B0" w:rsidRPr="003A1531" w:rsidRDefault="00BF17B0" w:rsidP="00BF17B0">
      <w:pPr>
        <w:pStyle w:val="Observation"/>
        <w:ind w:left="1170" w:hanging="1170"/>
        <w:rPr>
          <w:b w:val="0"/>
        </w:rPr>
      </w:pPr>
      <w:r>
        <w:t xml:space="preserve">Proposal 1: </w:t>
      </w:r>
      <w:r>
        <w:tab/>
      </w:r>
      <w:r w:rsidRPr="009245D4">
        <w:t>The following TP is proposed to support DCI Based NR-PDCCH beam switch in subclause 5.1.5 in TS 38.214 v</w:t>
      </w:r>
      <w:r>
        <w:t>15</w:t>
      </w:r>
      <w:r w:rsidRPr="009245D4">
        <w:t>.0.0.</w:t>
      </w:r>
      <w:r w:rsidRPr="003A1531">
        <w:rPr>
          <w:b w:val="0"/>
        </w:rPr>
        <w:t xml:space="preserve"> </w:t>
      </w:r>
    </w:p>
    <w:p w14:paraId="744CD3B0" w14:textId="77777777" w:rsidR="00BF17B0" w:rsidRDefault="00BF17B0" w:rsidP="00BF17B0">
      <w:r w:rsidRPr="002225F3">
        <w:rPr>
          <w:highlight w:val="yellow"/>
        </w:rPr>
        <w:t>--------------------------------------------------------- Beginning of change -------------------------------------------------------------</w:t>
      </w:r>
    </w:p>
    <w:p w14:paraId="426202B8" w14:textId="77777777" w:rsidR="00BF17B0" w:rsidRDefault="00BF17B0" w:rsidP="00BF17B0">
      <w:pPr>
        <w:rPr>
          <w:color w:val="000000"/>
        </w:rPr>
      </w:pPr>
      <w:r w:rsidRPr="0048482F">
        <w:rPr>
          <w:color w:val="000000"/>
        </w:rPr>
        <w:t>If</w:t>
      </w:r>
      <w:r>
        <w:rPr>
          <w:color w:val="000000"/>
        </w:rPr>
        <w:t xml:space="preserve"> </w:t>
      </w:r>
      <w:r w:rsidRPr="0048482F">
        <w:rPr>
          <w:color w:val="000000"/>
        </w:rPr>
        <w:t xml:space="preserve">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w:t>
      </w:r>
    </w:p>
    <w:p w14:paraId="450F2961" w14:textId="77777777" w:rsidR="00BF17B0" w:rsidRDefault="00BF17B0" w:rsidP="00BF17B0">
      <w:r w:rsidRPr="00A512A0">
        <w:t xml:space="preserve">If the </w:t>
      </w:r>
      <w:r w:rsidRPr="00A512A0">
        <w:rPr>
          <w:i/>
        </w:rPr>
        <w:t>TCI-PresentinDCI</w:t>
      </w:r>
      <w:r w:rsidRPr="00A512A0">
        <w:t xml:space="preserve"> is set as ‘Enabled’ and </w:t>
      </w:r>
      <w:r w:rsidRPr="00A512A0">
        <w:rPr>
          <w:i/>
        </w:rPr>
        <w:t>ControlBeamSwitch-inDCI</w:t>
      </w:r>
      <w:r w:rsidRPr="00A512A0">
        <w:t xml:space="preserve"> is also set as ‘Enabled’, and UE receives a DL DCI scrambled with a C-RNTI, in the monitored CORESET wherein the MSB of the indicated TCI state is ‘1’, the UE after a </w:t>
      </w:r>
      <w:r w:rsidRPr="00A512A0">
        <w:rPr>
          <w:i/>
        </w:rPr>
        <w:t>Threshold-Control-Offset</w:t>
      </w:r>
      <w:r w:rsidRPr="006F11A5">
        <w:t xml:space="preserve"> from the transmission of an UL ACK/NACK for the received DCI, may assume that the antenna ports of the PDCCH DM-RS of the CORESET will be quasi-collocated with the RS set corresponding to the indicated TCI state.</w:t>
      </w:r>
      <w:r w:rsidRPr="00A512A0">
        <w:t xml:space="preserve">     </w:t>
      </w:r>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71B35496" w14:textId="77777777" w:rsidR="00BF17B0" w:rsidRDefault="00BF17B0" w:rsidP="00BF17B0">
      <w:pPr>
        <w:rPr>
          <w:color w:val="A92117"/>
          <w:u w:val="single"/>
        </w:rPr>
      </w:pPr>
      <w:r w:rsidRPr="009967ED">
        <w:rPr>
          <w:color w:val="A92117"/>
          <w:u w:val="single"/>
        </w:rPr>
        <w:t xml:space="preserve"> </w:t>
      </w:r>
    </w:p>
    <w:p w14:paraId="07C10358" w14:textId="77777777" w:rsidR="00BF17B0" w:rsidRPr="003A1531" w:rsidRDefault="00BF17B0" w:rsidP="00BF17B0">
      <w:pPr>
        <w:pStyle w:val="Observation"/>
        <w:ind w:left="1170" w:hanging="1170"/>
        <w:rPr>
          <w:b w:val="0"/>
        </w:rPr>
      </w:pPr>
      <w:r>
        <w:t xml:space="preserve">Proposal 2: </w:t>
      </w:r>
      <w:r>
        <w:tab/>
      </w:r>
      <w:r w:rsidRPr="009245D4">
        <w:t xml:space="preserve">The following fields are proposed to be added to the </w:t>
      </w:r>
      <w:r w:rsidRPr="009245D4">
        <w:rPr>
          <w:rFonts w:ascii="Courier New" w:hAnsi="Courier New"/>
          <w:b w:val="0"/>
          <w:i w:val="0"/>
          <w:noProof/>
          <w:sz w:val="18"/>
          <w:lang w:val="en-GB" w:eastAsia="en-US"/>
        </w:rPr>
        <w:t>ControlResourceSet</w:t>
      </w:r>
      <w:r w:rsidRPr="009245D4">
        <w:t xml:space="preserve"> IE in TS 38.331 v2.0.0</w:t>
      </w:r>
      <w:r>
        <w:t xml:space="preserve"> to enable DCI based NR-PDCCH Beam Switch</w:t>
      </w:r>
      <w:r w:rsidRPr="009245D4">
        <w:t>.</w:t>
      </w:r>
      <w:r w:rsidRPr="003A1531">
        <w:rPr>
          <w:b w:val="0"/>
        </w:rPr>
        <w:t xml:space="preserve"> </w:t>
      </w:r>
    </w:p>
    <w:p w14:paraId="12A9FC65" w14:textId="77777777" w:rsidR="00BF17B0" w:rsidRDefault="00BF17B0" w:rsidP="00BF17B0">
      <w:r w:rsidRPr="002225F3">
        <w:rPr>
          <w:highlight w:val="yellow"/>
        </w:rPr>
        <w:t>--------------------------------------------------------- Beginning of change -------------------------------------------------------------</w:t>
      </w:r>
    </w:p>
    <w:p w14:paraId="1E4475BA" w14:textId="77777777" w:rsidR="00BF17B0" w:rsidRDefault="00BF17B0" w:rsidP="00BF17B0">
      <w:pPr>
        <w:pStyle w:val="PL"/>
      </w:pPr>
      <w:r w:rsidRPr="003D0F7F">
        <w:rPr>
          <w:sz w:val="18"/>
        </w:rPr>
        <w:t>ControlBeamSwitch-InDCI</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{enabled}</w:t>
      </w:r>
      <w:r>
        <w:t xml:space="preserve"> </w:t>
      </w:r>
      <w:r w:rsidRPr="00D02B97">
        <w:rPr>
          <w:color w:val="993366"/>
        </w:rPr>
        <w:t>OPTIONAL</w:t>
      </w:r>
      <w:r w:rsidRPr="00000A61">
        <w:t>,</w:t>
      </w:r>
    </w:p>
    <w:p w14:paraId="43651B8A" w14:textId="77777777" w:rsidR="00BF17B0" w:rsidRDefault="00BF17B0" w:rsidP="00BF17B0">
      <w:pPr>
        <w:pStyle w:val="PL"/>
      </w:pPr>
      <w:r>
        <w:rPr>
          <w:sz w:val="18"/>
        </w:rPr>
        <w:lastRenderedPageBreak/>
        <w:t>Threshold</w:t>
      </w:r>
      <w:r w:rsidRPr="003D0F7F">
        <w:rPr>
          <w:sz w:val="18"/>
        </w:rPr>
        <w:t>-</w:t>
      </w:r>
      <w:r>
        <w:rPr>
          <w:sz w:val="18"/>
        </w:rPr>
        <w:t>Control-Offset</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w:t>
      </w:r>
      <w:r>
        <w:t>FFS values</w:t>
      </w:r>
      <w:r w:rsidRPr="00000A61">
        <w:t>}</w:t>
      </w:r>
      <w:r>
        <w:t xml:space="preserve"> </w:t>
      </w:r>
      <w:r w:rsidRPr="00D02B97">
        <w:rPr>
          <w:color w:val="993366"/>
        </w:rPr>
        <w:t>OPTIONAL</w:t>
      </w:r>
      <w:r w:rsidRPr="00000A61">
        <w:t>,</w:t>
      </w:r>
    </w:p>
    <w:p w14:paraId="18DE551A" w14:textId="77777777" w:rsidR="00BF17B0" w:rsidRPr="003D0F7F" w:rsidRDefault="00BF17B0" w:rsidP="00BF17B0">
      <w:pPr>
        <w:pStyle w:val="PL"/>
      </w:pPr>
    </w:p>
    <w:p w14:paraId="2473835D" w14:textId="77777777" w:rsidR="00BF17B0" w:rsidRDefault="00BF17B0" w:rsidP="00BF17B0">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7E83541C" w14:textId="77777777" w:rsidR="00BF17B0" w:rsidRDefault="00BF17B0" w:rsidP="00BF17B0"/>
    <w:p w14:paraId="0F3EA166" w14:textId="77777777" w:rsidR="00BF17B0" w:rsidRPr="003A1531" w:rsidRDefault="00BF17B0" w:rsidP="00BF17B0">
      <w:pPr>
        <w:pStyle w:val="Observation"/>
        <w:ind w:left="1170" w:hanging="1170"/>
        <w:rPr>
          <w:b w:val="0"/>
        </w:rPr>
      </w:pPr>
      <w:r>
        <w:t xml:space="preserve">Proposal 3: </w:t>
      </w:r>
      <w:r>
        <w:tab/>
      </w:r>
      <w:r w:rsidRPr="009245D4">
        <w:t>The following TP correction is proposed for subclause 10.1 in TS 38.213 v2.0.0</w:t>
      </w:r>
      <w:r>
        <w:t>,</w:t>
      </w:r>
      <w:r w:rsidRPr="009245D4">
        <w:t xml:space="preserve"> </w:t>
      </w:r>
    </w:p>
    <w:p w14:paraId="70C276D5" w14:textId="77777777" w:rsidR="00BF17B0" w:rsidRDefault="00BF17B0" w:rsidP="00BF17B0">
      <w:pPr>
        <w:rPr>
          <w:highlight w:val="yellow"/>
        </w:rPr>
      </w:pPr>
      <w:r w:rsidRPr="002225F3">
        <w:rPr>
          <w:highlight w:val="yellow"/>
        </w:rPr>
        <w:t>--------------------------------------------------------- Beginning of change -------------------------------------------------------------</w:t>
      </w:r>
    </w:p>
    <w:p w14:paraId="6F55ACBB" w14:textId="77777777" w:rsidR="00BF17B0" w:rsidRDefault="00BF17B0" w:rsidP="00BF17B0">
      <w:pPr>
        <w:rPr>
          <w:color w:val="000000"/>
        </w:rPr>
      </w:pPr>
      <w:r w:rsidRPr="00CA697E">
        <w:rPr>
          <w:color w:val="000000"/>
        </w:rPr>
        <w:t>A UE may assume that the DM-RS antenna port associated with PDCCH reception in the Type0A-PDCCH common search space and the DM-RS antenna port associated with SS/PBCH reception are quasi co-located with respect to</w:t>
      </w:r>
      <w:r>
        <w:rPr>
          <w:color w:val="000000"/>
        </w:rPr>
        <w:t xml:space="preserve">, </w:t>
      </w:r>
      <w:r w:rsidRPr="006F11A5">
        <w:t xml:space="preserve">average channel gain, </w:t>
      </w:r>
      <w:r w:rsidRPr="00CA697E">
        <w:rPr>
          <w:color w:val="000000"/>
        </w:rPr>
        <w:t>delay spread, Doppler spread, Doppler shift, average delay, and spatial Rx parameters</w:t>
      </w:r>
    </w:p>
    <w:p w14:paraId="44D07CBE" w14:textId="77777777" w:rsidR="00BF17B0" w:rsidRDefault="00BF17B0" w:rsidP="00BF17B0">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0D4E53C7" w14:textId="77777777" w:rsidR="00BF17B0" w:rsidRPr="009245D4" w:rsidRDefault="00BF17B0" w:rsidP="00BF17B0">
      <w:pPr>
        <w:rPr>
          <w:rFonts w:eastAsia="MS Mincho"/>
          <w:b/>
          <w:i/>
          <w:lang w:val="en-US" w:eastAsia="ja-JP"/>
        </w:rPr>
      </w:pPr>
      <w:r>
        <w:rPr>
          <w:rFonts w:eastAsia="MS Mincho"/>
          <w:b/>
          <w:i/>
          <w:lang w:val="en-US" w:eastAsia="ja-JP"/>
        </w:rPr>
        <w:t>a</w:t>
      </w:r>
      <w:r w:rsidRPr="009245D4">
        <w:rPr>
          <w:rFonts w:eastAsia="MS Mincho"/>
          <w:b/>
          <w:i/>
          <w:lang w:val="en-US" w:eastAsia="ja-JP"/>
        </w:rPr>
        <w:t>nd in addition the following TP correction is proposed for subclause 5.1 in TS 38.214 v</w:t>
      </w:r>
      <w:r>
        <w:rPr>
          <w:rFonts w:eastAsia="MS Mincho"/>
          <w:b/>
          <w:i/>
          <w:lang w:val="en-US" w:eastAsia="ja-JP"/>
        </w:rPr>
        <w:t>15</w:t>
      </w:r>
      <w:r w:rsidRPr="009245D4">
        <w:rPr>
          <w:rFonts w:eastAsia="MS Mincho"/>
          <w:b/>
          <w:i/>
          <w:lang w:val="en-US" w:eastAsia="ja-JP"/>
        </w:rPr>
        <w:t xml:space="preserve">.0.0 </w:t>
      </w:r>
    </w:p>
    <w:p w14:paraId="10F0A91A" w14:textId="77777777" w:rsidR="00BF17B0" w:rsidRDefault="00BF17B0" w:rsidP="00BF17B0">
      <w:pPr>
        <w:rPr>
          <w:highlight w:val="yellow"/>
        </w:rPr>
      </w:pPr>
      <w:r w:rsidRPr="002225F3">
        <w:rPr>
          <w:highlight w:val="yellow"/>
        </w:rPr>
        <w:t>--------------------------------------------------------- Beginning of change -------------------------------------------------------------</w:t>
      </w:r>
    </w:p>
    <w:p w14:paraId="7B93F992" w14:textId="77777777" w:rsidR="00BF17B0" w:rsidRPr="006F11A5" w:rsidRDefault="00BF17B0" w:rsidP="00BF17B0">
      <w:r w:rsidRPr="00CA697E">
        <w:rPr>
          <w:color w:val="000000"/>
        </w:rPr>
        <w:t>When receiving PDSCH for RMSI or broadcasted Other System Info the UE may assume that the DM-RS port of PDSCH is quasi co-located with the associated SS/PBCH block with respect to</w:t>
      </w:r>
      <w:r w:rsidRPr="006F11A5">
        <w:t xml:space="preserve"> average channel gain, delay spread, Doppler spread, Doppler shift, average delay, and spatial Rx parameters.</w:t>
      </w:r>
    </w:p>
    <w:p w14:paraId="76DA5FE7" w14:textId="77777777" w:rsidR="00BF17B0" w:rsidRPr="004A1808" w:rsidRDefault="00BF17B0" w:rsidP="00BF17B0">
      <w:pPr>
        <w:rPr>
          <w:color w:val="000000"/>
        </w:rPr>
      </w:pPr>
      <w:r w:rsidRPr="00CA697E">
        <w:rPr>
          <w:color w:val="000000"/>
        </w:rPr>
        <w:t>When receiving PDSCH for Random Access Response the UE may assume that the DM-RS port of PDSCH is quasi co-located with the SS/PBCH block the UE selected for RACH association and transmission, as defined in Subclause [TBD] of [6, TS 38.213], with respect to</w:t>
      </w:r>
      <w:r w:rsidRPr="005933E5">
        <w:t xml:space="preserve"> average channel gain, delay spread, Doppler spread, Doppler shift, average delay, and spatial Rx parameters.</w:t>
      </w:r>
    </w:p>
    <w:p w14:paraId="329E2983" w14:textId="77777777" w:rsidR="00BF17B0" w:rsidRDefault="00BF17B0" w:rsidP="00BF17B0">
      <w:pPr>
        <w:rPr>
          <w:highlight w:val="yellow"/>
        </w:rPr>
      </w:pPr>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tbl>
      <w:tblPr>
        <w:tblStyle w:val="TableGrid"/>
        <w:tblW w:w="0" w:type="auto"/>
        <w:tblLook w:val="04A0" w:firstRow="1" w:lastRow="0" w:firstColumn="1" w:lastColumn="0" w:noHBand="0" w:noVBand="1"/>
      </w:tblPr>
      <w:tblGrid>
        <w:gridCol w:w="9629"/>
      </w:tblGrid>
      <w:tr w:rsidR="0090202E" w14:paraId="490B6443" w14:textId="77777777" w:rsidTr="0090202E">
        <w:tc>
          <w:tcPr>
            <w:tcW w:w="9629" w:type="dxa"/>
          </w:tcPr>
          <w:p w14:paraId="12470159" w14:textId="734D1414" w:rsidR="0090202E" w:rsidRDefault="0090202E" w:rsidP="0090202E">
            <w:pPr>
              <w:tabs>
                <w:tab w:val="left" w:pos="2054"/>
              </w:tabs>
              <w:spacing w:after="0"/>
              <w:rPr>
                <w:lang w:eastAsia="ko-KR"/>
              </w:rPr>
            </w:pPr>
            <w:r>
              <w:rPr>
                <w:lang w:eastAsia="ko-KR"/>
              </w:rPr>
              <w:t>LGE</w:t>
            </w:r>
            <w:r w:rsidRPr="00FD0A03">
              <w:rPr>
                <w:lang w:eastAsia="ko-KR"/>
              </w:rPr>
              <w:t xml:space="preserve"> </w:t>
            </w:r>
            <w:r>
              <w:rPr>
                <w:lang w:eastAsia="ko-KR"/>
              </w:rPr>
              <w:t>(R1-1800</w:t>
            </w:r>
            <w:r w:rsidR="006F073F">
              <w:rPr>
                <w:lang w:eastAsia="ko-KR"/>
              </w:rPr>
              <w:t>367</w:t>
            </w:r>
            <w:r>
              <w:rPr>
                <w:lang w:eastAsia="ko-KR"/>
              </w:rPr>
              <w:t>)</w:t>
            </w:r>
          </w:p>
        </w:tc>
      </w:tr>
    </w:tbl>
    <w:p w14:paraId="40551703" w14:textId="659B8CB1"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p w14:paraId="3C4F6F3E" w14:textId="77777777" w:rsidR="006F073F" w:rsidRPr="0021001D" w:rsidRDefault="006F073F" w:rsidP="006F073F">
      <w:pPr>
        <w:pStyle w:val="ListParagraph"/>
        <w:widowControl w:val="0"/>
        <w:numPr>
          <w:ilvl w:val="0"/>
          <w:numId w:val="67"/>
        </w:numPr>
        <w:wordWrap w:val="0"/>
        <w:autoSpaceDE w:val="0"/>
        <w:autoSpaceDN w:val="0"/>
        <w:spacing w:after="0"/>
        <w:contextualSpacing w:val="0"/>
        <w:jc w:val="both"/>
        <w:rPr>
          <w:rFonts w:eastAsia="Batang"/>
          <w:b/>
          <w:sz w:val="36"/>
        </w:rPr>
      </w:pPr>
      <w:r>
        <w:rPr>
          <w:rFonts w:eastAsia="Batang"/>
          <w:b/>
          <w:sz w:val="36"/>
        </w:rPr>
        <w:t>Text proposals on 38.214</w:t>
      </w:r>
    </w:p>
    <w:p w14:paraId="4E6B83BA" w14:textId="77777777" w:rsidR="006F073F" w:rsidRPr="00C53737" w:rsidRDefault="006F073F" w:rsidP="006F073F">
      <w:pPr>
        <w:pStyle w:val="Heading4"/>
        <w:spacing w:before="240"/>
        <w:ind w:left="425" w:hangingChars="177" w:hanging="425"/>
        <w:rPr>
          <w:rFonts w:cs="Arial"/>
          <w:b/>
        </w:rPr>
      </w:pPr>
      <w:bookmarkStart w:id="337" w:name="_Toc500584046"/>
      <w:r w:rsidRPr="00C53737">
        <w:rPr>
          <w:rFonts w:cs="Arial"/>
        </w:rPr>
        <w:t>5.1.6.1</w:t>
      </w:r>
      <w:r w:rsidRPr="00C53737">
        <w:rPr>
          <w:rFonts w:cs="Arial"/>
        </w:rPr>
        <w:tab/>
        <w:t>CSI-RS reception procedure</w:t>
      </w:r>
      <w:bookmarkEnd w:id="337"/>
    </w:p>
    <w:p w14:paraId="0DA9471F" w14:textId="77777777" w:rsidR="006F073F" w:rsidRPr="006F073F" w:rsidRDefault="006F073F" w:rsidP="006F073F">
      <w:pPr>
        <w:ind w:firstLineChars="50" w:firstLine="110"/>
        <w:rPr>
          <w:color w:val="ED7D31" w:themeColor="accent2"/>
          <w:sz w:val="22"/>
          <w:u w:val="single"/>
        </w:rPr>
      </w:pPr>
      <w:r w:rsidRPr="00C53737">
        <w:rPr>
          <w:sz w:val="22"/>
        </w:rPr>
        <w:t>The CSI-RS defined in Subclause 7.4.1.5 of [4, TS 38.211], may be used for time/frequency tracking, CSI computation and L1-RSRP computation.</w:t>
      </w:r>
      <w:r>
        <w:rPr>
          <w:sz w:val="22"/>
        </w:rPr>
        <w:t xml:space="preserve"> </w:t>
      </w:r>
      <w:r w:rsidRPr="006F073F">
        <w:rPr>
          <w:color w:val="ED7D31" w:themeColor="accent2"/>
          <w:sz w:val="22"/>
          <w:u w:val="single"/>
        </w:rPr>
        <w:t xml:space="preserve">A UE configured with a CSI-RS resource, when configured with the higher layer parameter </w:t>
      </w:r>
      <w:r w:rsidRPr="006F073F">
        <w:rPr>
          <w:i/>
          <w:color w:val="ED7D31" w:themeColor="accent2"/>
          <w:sz w:val="22"/>
          <w:u w:val="single"/>
        </w:rPr>
        <w:t>ResourceConfigType</w:t>
      </w:r>
      <w:r w:rsidRPr="006F073F">
        <w:rPr>
          <w:color w:val="ED7D31" w:themeColor="accent2"/>
          <w:sz w:val="22"/>
          <w:u w:val="single"/>
        </w:rPr>
        <w:t xml:space="preserve"> set to ‘periodic’, the quasi co-location configuration is indicated through higher layer signaling of </w:t>
      </w:r>
      <w:r w:rsidRPr="006F073F">
        <w:rPr>
          <w:i/>
          <w:color w:val="ED7D31" w:themeColor="accent2"/>
          <w:sz w:val="22"/>
          <w:u w:val="single"/>
        </w:rPr>
        <w:t>QCL-Info-PeriodicCSI-RS</w:t>
      </w:r>
      <w:r w:rsidRPr="006F073F">
        <w:rPr>
          <w:color w:val="ED7D31" w:themeColor="accent2"/>
          <w:sz w:val="22"/>
          <w:u w:val="single"/>
        </w:rPr>
        <w:t>, where the quasi co-location source(s) can be either SSB or another periodic CSI-RS.</w:t>
      </w:r>
    </w:p>
    <w:p w14:paraId="321A2DDB" w14:textId="77777777" w:rsidR="006F073F" w:rsidRDefault="006F073F" w:rsidP="006F073F">
      <w:pPr>
        <w:pStyle w:val="LGTdoc"/>
        <w:spacing w:afterLines="0" w:line="240" w:lineRule="auto"/>
        <w:rPr>
          <w:szCs w:val="22"/>
          <w:lang w:val="en-US"/>
        </w:rPr>
      </w:pPr>
    </w:p>
    <w:p w14:paraId="315DE9E0" w14:textId="77777777" w:rsidR="006F073F" w:rsidRPr="009E18B4" w:rsidRDefault="006F073F" w:rsidP="006F073F">
      <w:pPr>
        <w:pStyle w:val="B1"/>
        <w:spacing w:line="276" w:lineRule="auto"/>
        <w:ind w:left="3484"/>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7AE1FC81" w14:textId="77777777" w:rsidR="006F073F" w:rsidRDefault="006F073F" w:rsidP="006F073F">
      <w:pPr>
        <w:pStyle w:val="LGTdoc"/>
        <w:spacing w:afterLines="0" w:line="240" w:lineRule="auto"/>
        <w:rPr>
          <w:szCs w:val="22"/>
          <w:lang w:val="en-US"/>
        </w:rPr>
      </w:pPr>
    </w:p>
    <w:p w14:paraId="4AA0E1AA" w14:textId="77777777" w:rsidR="006F073F" w:rsidRPr="00F22AB8" w:rsidRDefault="006F073F" w:rsidP="006F073F">
      <w:pPr>
        <w:pStyle w:val="Heading5"/>
        <w:rPr>
          <w:color w:val="000000"/>
        </w:rPr>
      </w:pPr>
      <w:r w:rsidRPr="00F22AB8">
        <w:rPr>
          <w:color w:val="000000"/>
        </w:rPr>
        <w:t>5.2.2.3.1</w:t>
      </w:r>
      <w:r w:rsidRPr="00F22AB8">
        <w:rPr>
          <w:color w:val="000000"/>
        </w:rPr>
        <w:tab/>
        <w:t>Non-zero power CSI-RS</w:t>
      </w:r>
    </w:p>
    <w:p w14:paraId="18FE19E4" w14:textId="77777777" w:rsidR="006F073F" w:rsidRPr="009E18B4" w:rsidRDefault="006F073F" w:rsidP="006F073F">
      <w:pPr>
        <w:spacing w:before="240" w:after="0" w:line="276" w:lineRule="auto"/>
        <w:rPr>
          <w:rFonts w:eastAsia="MS Mincho"/>
          <w:color w:val="000000"/>
          <w:sz w:val="22"/>
          <w:lang w:eastAsia="ja-JP"/>
        </w:rPr>
      </w:pPr>
      <w:r w:rsidRPr="009E18B4">
        <w:rPr>
          <w:rFonts w:eastAsia="MS Mincho"/>
          <w:color w:val="000000"/>
          <w:sz w:val="22"/>
          <w:lang w:eastAsia="ja-JP"/>
        </w:rPr>
        <w:t xml:space="preserve">The </w:t>
      </w:r>
      <w:r w:rsidRPr="009E18B4">
        <w:rPr>
          <w:color w:val="000000"/>
          <w:sz w:val="22"/>
        </w:rPr>
        <w:t>UE can be configured with one or more non-zero power CSI-RS resource set configuration(s)</w:t>
      </w:r>
      <w:r w:rsidRPr="009E18B4">
        <w:rPr>
          <w:rFonts w:eastAsia="MS Mincho"/>
          <w:color w:val="000000"/>
          <w:sz w:val="22"/>
          <w:lang w:eastAsia="ja-JP"/>
        </w:rPr>
        <w:t xml:space="preserve"> as indicated by the higher layer parameter</w:t>
      </w:r>
      <w:r w:rsidRPr="009E18B4">
        <w:rPr>
          <w:color w:val="000000"/>
          <w:sz w:val="22"/>
        </w:rPr>
        <w:t xml:space="preserve"> </w:t>
      </w:r>
      <w:r w:rsidRPr="009E18B4">
        <w:rPr>
          <w:rFonts w:eastAsia="MS Mincho"/>
          <w:i/>
          <w:color w:val="000000"/>
          <w:sz w:val="22"/>
          <w:lang w:eastAsia="ja-JP"/>
        </w:rPr>
        <w:t>ResourceSetConfig</w:t>
      </w:r>
      <w:r w:rsidRPr="009E18B4">
        <w:rPr>
          <w:rFonts w:eastAsia="MS Mincho"/>
          <w:color w:val="000000"/>
          <w:sz w:val="22"/>
          <w:lang w:eastAsia="ja-JP"/>
        </w:rPr>
        <w:t xml:space="preserve"> Each resource set consists of K</w:t>
      </w:r>
      <w:r w:rsidRPr="009E18B4">
        <w:rPr>
          <w:rFonts w:eastAsia="MS Mincho" w:hint="eastAsia"/>
          <w:color w:val="000000"/>
          <w:sz w:val="22"/>
          <w:lang w:eastAsia="ja-JP"/>
        </w:rPr>
        <w:t>≥</w:t>
      </w:r>
      <w:r w:rsidRPr="009E18B4">
        <w:rPr>
          <w:rFonts w:eastAsia="MS Mincho"/>
          <w:color w:val="000000"/>
          <w:sz w:val="22"/>
          <w:lang w:eastAsia="ja-JP"/>
        </w:rPr>
        <w:t>1 non-zero power CSI-RS resource(s).</w:t>
      </w:r>
    </w:p>
    <w:p w14:paraId="6733FF37" w14:textId="77777777" w:rsidR="006F073F" w:rsidRPr="009E18B4" w:rsidRDefault="006F073F" w:rsidP="006F073F">
      <w:pPr>
        <w:spacing w:line="276" w:lineRule="auto"/>
        <w:rPr>
          <w:color w:val="000000"/>
          <w:sz w:val="22"/>
        </w:rPr>
      </w:pPr>
      <w:r w:rsidRPr="009E18B4">
        <w:rPr>
          <w:color w:val="000000"/>
          <w:sz w:val="22"/>
        </w:rPr>
        <w:t xml:space="preserve">The following parameters for which the UE shall assume non-zero transmission power for CSI-RS resource are configured via higher layer parameter </w:t>
      </w:r>
      <w:r w:rsidRPr="009E18B4">
        <w:rPr>
          <w:i/>
          <w:color w:val="000000"/>
          <w:sz w:val="22"/>
        </w:rPr>
        <w:t>NZP-CSI-RS-ResourceConfig</w:t>
      </w:r>
      <w:r w:rsidRPr="009E18B4">
        <w:rPr>
          <w:color w:val="000000"/>
          <w:sz w:val="22"/>
        </w:rPr>
        <w:t xml:space="preserve"> for each CSI-RS resource configuration:</w:t>
      </w:r>
    </w:p>
    <w:p w14:paraId="50D2D472"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NZP-</w:t>
      </w:r>
      <w:r w:rsidRPr="009E18B4">
        <w:rPr>
          <w:rFonts w:eastAsia="MS Mincho"/>
          <w:i/>
          <w:color w:val="000000"/>
          <w:sz w:val="22"/>
          <w:lang w:val="en-US" w:eastAsia="ja-JP"/>
        </w:rPr>
        <w:t xml:space="preserve">CSI-RS-ResourceConfigId </w:t>
      </w:r>
      <w:r w:rsidRPr="009E18B4">
        <w:rPr>
          <w:rFonts w:eastAsia="MS Mincho"/>
          <w:iCs/>
          <w:color w:val="000000"/>
          <w:sz w:val="22"/>
          <w:lang w:val="en-US" w:eastAsia="ja-JP"/>
        </w:rPr>
        <w:t>determines CSI-RS resource configuration identity.</w:t>
      </w:r>
    </w:p>
    <w:p w14:paraId="432CEFBB" w14:textId="77777777" w:rsidR="006F073F" w:rsidRPr="009E18B4" w:rsidRDefault="006F073F" w:rsidP="006F073F">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NrofPorts</w:t>
      </w:r>
      <w:r w:rsidRPr="009E18B4">
        <w:rPr>
          <w:rFonts w:eastAsia="MS Mincho"/>
          <w:iCs/>
          <w:color w:val="000000"/>
          <w:sz w:val="22"/>
          <w:lang w:val="en-US" w:eastAsia="ja-JP"/>
        </w:rPr>
        <w:t xml:space="preserve"> defines the number of CSI-RS ports, where the allowable values are given in </w:t>
      </w:r>
      <w:r w:rsidRPr="009E18B4">
        <w:rPr>
          <w:color w:val="000000"/>
          <w:sz w:val="22"/>
        </w:rPr>
        <w:t>Subclause 7.4.1.5 of [4, TS 38.211].</w:t>
      </w:r>
    </w:p>
    <w:p w14:paraId="2DF5BC5D"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lastRenderedPageBreak/>
        <w:t>-</w:t>
      </w:r>
      <w:r w:rsidRPr="009E18B4">
        <w:rPr>
          <w:rFonts w:eastAsia="MS Mincho"/>
          <w:iCs/>
          <w:color w:val="000000"/>
          <w:sz w:val="22"/>
          <w:lang w:val="en-US" w:eastAsia="ja-JP"/>
        </w:rPr>
        <w:tab/>
      </w:r>
      <w:r w:rsidRPr="009E18B4">
        <w:rPr>
          <w:rFonts w:eastAsia="MS Mincho"/>
          <w:i/>
          <w:iCs/>
          <w:color w:val="000000"/>
          <w:sz w:val="22"/>
          <w:lang w:val="en-US" w:eastAsia="ja-JP"/>
        </w:rPr>
        <w:t>CSI-RS-timeConfig</w:t>
      </w:r>
      <w:r w:rsidRPr="009E18B4">
        <w:rPr>
          <w:rFonts w:eastAsia="MS Mincho"/>
          <w:iCs/>
          <w:color w:val="000000"/>
          <w:sz w:val="22"/>
          <w:lang w:val="en-US" w:eastAsia="ja-JP"/>
        </w:rPr>
        <w:t xml:space="preserve"> defines the CSI-RS periodicity and slot offset for periodic/semi-persistent CSI-RS. The allowable periodicity values of are given in subclause [TBD] of [4, TS 38.211]. </w:t>
      </w:r>
    </w:p>
    <w:p w14:paraId="4748170C"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CSI-RS-ResourceMapping</w:t>
      </w:r>
      <w:r w:rsidRPr="009E18B4">
        <w:rPr>
          <w:rFonts w:eastAsia="MS Mincho"/>
          <w:iCs/>
          <w:color w:val="000000"/>
          <w:sz w:val="22"/>
          <w:lang w:val="en-US" w:eastAsia="ja-JP"/>
        </w:rPr>
        <w:t xml:space="preserve"> defines t</w:t>
      </w:r>
      <w:r w:rsidRPr="009E18B4">
        <w:rPr>
          <w:color w:val="000000"/>
          <w:sz w:val="22"/>
        </w:rPr>
        <w:t>he OFDM symbol and subcarrier occupancy of the CSI-RS resource within a slot that are given in Subclause 7.4.1.5 of [4, TS 38.211].</w:t>
      </w:r>
    </w:p>
    <w:p w14:paraId="33A90A57" w14:textId="77777777" w:rsidR="006F073F" w:rsidRPr="009E18B4" w:rsidRDefault="006F073F" w:rsidP="006F073F">
      <w:pPr>
        <w:pStyle w:val="B1"/>
        <w:spacing w:line="276" w:lineRule="auto"/>
        <w:rPr>
          <w:color w:val="000000"/>
          <w:sz w:val="22"/>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CSI-RS-Density</w:t>
      </w:r>
      <w:r w:rsidRPr="009E18B4">
        <w:rPr>
          <w:rFonts w:eastAsia="MS Mincho"/>
          <w:iCs/>
          <w:color w:val="000000"/>
          <w:sz w:val="22"/>
          <w:lang w:val="en-US" w:eastAsia="ja-JP"/>
        </w:rPr>
        <w:t xml:space="preserve"> defines CSI-RS frequency density</w:t>
      </w:r>
      <w:r w:rsidRPr="009E18B4">
        <w:rPr>
          <w:color w:val="000000"/>
          <w:sz w:val="22"/>
        </w:rPr>
        <w:t xml:space="preserve">, where the </w:t>
      </w:r>
      <w:r w:rsidRPr="009E18B4">
        <w:rPr>
          <w:rFonts w:eastAsia="MS Mincho"/>
          <w:iCs/>
          <w:color w:val="000000"/>
          <w:sz w:val="22"/>
          <w:lang w:val="en-US" w:eastAsia="ja-JP"/>
        </w:rPr>
        <w:t xml:space="preserve">allowable values are given in </w:t>
      </w:r>
      <w:r w:rsidRPr="009E18B4">
        <w:rPr>
          <w:color w:val="000000"/>
          <w:sz w:val="22"/>
        </w:rPr>
        <w:t>Subclause 7.4.1.5 of [4, TS 38.211].</w:t>
      </w:r>
    </w:p>
    <w:p w14:paraId="76FE836B"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CDMType</w:t>
      </w:r>
      <w:r w:rsidRPr="009E18B4">
        <w:rPr>
          <w:rFonts w:eastAsia="MS Mincho"/>
          <w:iCs/>
          <w:color w:val="000000"/>
          <w:sz w:val="22"/>
          <w:lang w:val="en-US" w:eastAsia="ja-JP"/>
        </w:rPr>
        <w:t xml:space="preserve"> defines CDM values and pattern, where the allowable values are given in Subclause 7.4.1.5 of [4, TS 38.211].</w:t>
      </w:r>
    </w:p>
    <w:p w14:paraId="1D049B95" w14:textId="77777777" w:rsidR="006F073F" w:rsidRPr="009E18B4" w:rsidRDefault="006F073F" w:rsidP="006F073F">
      <w:pPr>
        <w:pStyle w:val="B1"/>
        <w:spacing w:line="276" w:lineRule="auto"/>
        <w:rPr>
          <w:color w:val="000000"/>
          <w:sz w:val="22"/>
        </w:rPr>
      </w:pPr>
      <w:r w:rsidRPr="009E18B4">
        <w:rPr>
          <w:color w:val="000000"/>
          <w:sz w:val="22"/>
        </w:rPr>
        <w:t>-</w:t>
      </w:r>
      <w:r w:rsidRPr="009E18B4">
        <w:rPr>
          <w:color w:val="000000"/>
          <w:sz w:val="22"/>
        </w:rPr>
        <w:tab/>
      </w:r>
      <w:r w:rsidRPr="009E18B4">
        <w:rPr>
          <w:i/>
          <w:color w:val="000000"/>
          <w:sz w:val="22"/>
        </w:rPr>
        <w:t>CSI-RS-FreqBand</w:t>
      </w:r>
      <w:r w:rsidRPr="009E18B4">
        <w:rPr>
          <w:color w:val="000000"/>
          <w:sz w:val="22"/>
        </w:rPr>
        <w:t xml:space="preserve"> parameters configure the bandwidth and the initial RB index in the frequency domain, both in units of 4RBs, of a CSI-RS resource within a BWP </w:t>
      </w:r>
      <w:r w:rsidRPr="009E18B4">
        <w:rPr>
          <w:rFonts w:eastAsia="MS Mincho"/>
          <w:iCs/>
          <w:color w:val="000000"/>
          <w:sz w:val="22"/>
          <w:lang w:val="en-US" w:eastAsia="ja-JP"/>
        </w:rPr>
        <w:t>as defined in Subclause 7.4.1.5 of [4, TS 38.211].</w:t>
      </w:r>
    </w:p>
    <w:p w14:paraId="54D15268"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w:t>
      </w:r>
      <w:r w:rsidRPr="009E18B4">
        <w:rPr>
          <w:rFonts w:eastAsia="MS Mincho"/>
          <w:iCs/>
          <w:color w:val="000000"/>
          <w:sz w:val="22"/>
          <w:lang w:val="en-US" w:eastAsia="ja-JP"/>
        </w:rPr>
        <w:t>: which is the assumed ratio of PDSCH EPRE to non-zero power CSI-RS EPRE when UE derives CSI feedback and takes values in the range of [-8, 15] dB with 1 dB step size,</w:t>
      </w:r>
    </w:p>
    <w:p w14:paraId="7D535138"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
          <w:iCs/>
          <w:color w:val="000000"/>
          <w:sz w:val="22"/>
          <w:lang w:val="en-US" w:eastAsia="ja-JP"/>
        </w:rPr>
        <w:t>-</w:t>
      </w:r>
      <w:r w:rsidRPr="009E18B4">
        <w:rPr>
          <w:rFonts w:eastAsia="MS Mincho"/>
          <w:i/>
          <w:iCs/>
          <w:color w:val="000000"/>
          <w:sz w:val="22"/>
          <w:lang w:val="en-US" w:eastAsia="ja-JP"/>
        </w:rPr>
        <w:tab/>
        <w:t>Pc-PDCCH</w:t>
      </w:r>
      <w:r w:rsidRPr="009E18B4">
        <w:rPr>
          <w:rFonts w:eastAsia="MS Mincho"/>
          <w:iCs/>
          <w:color w:val="000000"/>
          <w:sz w:val="22"/>
          <w:lang w:val="en-US" w:eastAsia="ja-JP"/>
        </w:rPr>
        <w:t xml:space="preserve"> which is the assumed ratio of PDCCH EPRE to non-zero power CSI-RS EPRE and takes the value of 0 dB.</w:t>
      </w:r>
    </w:p>
    <w:p w14:paraId="005FD1B3" w14:textId="77777777" w:rsidR="006F073F" w:rsidRPr="009E18B4" w:rsidRDefault="006F073F" w:rsidP="006F073F">
      <w:pPr>
        <w:pStyle w:val="B1"/>
        <w:spacing w:line="276" w:lineRule="auto"/>
        <w:rPr>
          <w:color w:val="000000"/>
          <w:sz w:val="22"/>
        </w:rPr>
      </w:pPr>
      <w:r w:rsidRPr="009E18B4">
        <w:rPr>
          <w:rFonts w:eastAsia="MS Mincho"/>
          <w:i/>
          <w:iCs/>
          <w:color w:val="000000"/>
          <w:sz w:val="22"/>
          <w:lang w:val="en-US" w:eastAsia="ja-JP"/>
        </w:rPr>
        <w:t>-</w:t>
      </w:r>
      <w:r w:rsidRPr="009E18B4">
        <w:rPr>
          <w:rFonts w:eastAsia="MS Mincho"/>
          <w:i/>
          <w:iCs/>
          <w:color w:val="000000"/>
          <w:sz w:val="22"/>
          <w:lang w:val="en-US" w:eastAsia="ja-JP"/>
        </w:rPr>
        <w:tab/>
        <w:t>Pc_SS</w:t>
      </w:r>
      <w:r w:rsidRPr="009E18B4">
        <w:rPr>
          <w:rFonts w:eastAsia="MS Mincho"/>
          <w:iCs/>
          <w:color w:val="000000"/>
          <w:sz w:val="22"/>
          <w:lang w:val="en-US" w:eastAsia="ja-JP"/>
        </w:rPr>
        <w:t xml:space="preserve">: which is the assumed ratio of SS/PBCH block EPRE to non-zero power CSI-RS EPRE. </w:t>
      </w:r>
    </w:p>
    <w:p w14:paraId="76FC7958"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ScramblingID</w:t>
      </w:r>
      <w:r w:rsidRPr="009E18B4">
        <w:rPr>
          <w:rFonts w:eastAsia="MS Mincho"/>
          <w:iCs/>
          <w:color w:val="000000"/>
          <w:sz w:val="22"/>
          <w:lang w:val="en-US" w:eastAsia="ja-JP"/>
        </w:rPr>
        <w:t>: defines scrambling ID of CSI-RS</w:t>
      </w:r>
      <w:r w:rsidRPr="009E18B4">
        <w:rPr>
          <w:rFonts w:eastAsia="MS Mincho"/>
          <w:i/>
          <w:iCs/>
          <w:color w:val="000000"/>
          <w:sz w:val="22"/>
          <w:lang w:val="en-US" w:eastAsia="ja-JP"/>
        </w:rPr>
        <w:t xml:space="preserve"> </w:t>
      </w:r>
      <w:r w:rsidRPr="009E18B4">
        <w:rPr>
          <w:rFonts w:eastAsia="MS Mincho"/>
          <w:iCs/>
          <w:color w:val="000000"/>
          <w:sz w:val="22"/>
          <w:lang w:val="en-US" w:eastAsia="ja-JP"/>
        </w:rPr>
        <w:t>with length of 10 bits</w:t>
      </w:r>
    </w:p>
    <w:p w14:paraId="4EC82373" w14:textId="77777777" w:rsidR="006F073F" w:rsidRPr="009E18B4" w:rsidRDefault="006F073F" w:rsidP="006F073F">
      <w:pPr>
        <w:pStyle w:val="B1"/>
        <w:spacing w:line="276" w:lineRule="auto"/>
        <w:rPr>
          <w:rFonts w:eastAsia="MS Mincho"/>
          <w:iCs/>
          <w:color w:val="000000"/>
          <w:sz w:val="22"/>
          <w:lang w:val="en-US" w:eastAsia="ja-JP"/>
        </w:rPr>
      </w:pPr>
      <w:r w:rsidRPr="009E18B4">
        <w:rPr>
          <w:rFonts w:eastAsia="MS Mincho"/>
          <w:iCs/>
          <w:color w:val="000000"/>
          <w:sz w:val="22"/>
          <w:lang w:val="en-US" w:eastAsia="ja-JP"/>
        </w:rPr>
        <w:t>-</w:t>
      </w:r>
      <w:r w:rsidRPr="009E18B4">
        <w:rPr>
          <w:rFonts w:eastAsia="MS Mincho"/>
          <w:iCs/>
          <w:color w:val="000000"/>
          <w:sz w:val="22"/>
          <w:lang w:val="en-US" w:eastAsia="ja-JP"/>
        </w:rPr>
        <w:tab/>
      </w:r>
      <w:r w:rsidRPr="009E18B4">
        <w:rPr>
          <w:rFonts w:eastAsia="MS Mincho"/>
          <w:i/>
          <w:iCs/>
          <w:color w:val="000000"/>
          <w:sz w:val="22"/>
          <w:lang w:val="en-US" w:eastAsia="ja-JP"/>
        </w:rPr>
        <w:t>CC_Info</w:t>
      </w:r>
      <w:r w:rsidRPr="009E18B4">
        <w:rPr>
          <w:rFonts w:eastAsia="MS Mincho"/>
          <w:iCs/>
          <w:color w:val="000000"/>
          <w:sz w:val="22"/>
          <w:lang w:val="en-US" w:eastAsia="ja-JP"/>
        </w:rPr>
        <w:t xml:space="preserve"> defines which component carrier the configured CSI-RS is located in.</w:t>
      </w:r>
    </w:p>
    <w:p w14:paraId="6F04CC04" w14:textId="77777777" w:rsidR="006F073F" w:rsidRPr="009E18B4" w:rsidRDefault="006F073F" w:rsidP="006F073F">
      <w:pPr>
        <w:pStyle w:val="B1"/>
        <w:spacing w:line="276" w:lineRule="auto"/>
        <w:rPr>
          <w:rFonts w:eastAsia="MS Mincho"/>
          <w:sz w:val="22"/>
          <w:lang w:val="en-US" w:eastAsia="ja-JP"/>
        </w:rPr>
      </w:pPr>
      <w:r w:rsidRPr="009E18B4">
        <w:rPr>
          <w:rFonts w:eastAsia="MS Mincho"/>
          <w:sz w:val="22"/>
          <w:lang w:val="en-US" w:eastAsia="ja-JP"/>
        </w:rPr>
        <w:t>-</w:t>
      </w:r>
      <w:r w:rsidRPr="009E18B4">
        <w:rPr>
          <w:rFonts w:eastAsia="MS Mincho"/>
          <w:sz w:val="22"/>
          <w:lang w:val="en-US" w:eastAsia="ja-JP"/>
        </w:rPr>
        <w:tab/>
        <w:t>BWP-Info defines which bandwidth part the configured CSI-RS is located in.</w:t>
      </w:r>
    </w:p>
    <w:p w14:paraId="26139C1B" w14:textId="77777777" w:rsidR="006F073F" w:rsidRPr="009E18B4" w:rsidRDefault="006F073F" w:rsidP="006F073F">
      <w:pPr>
        <w:pStyle w:val="B1"/>
        <w:spacing w:line="276" w:lineRule="auto"/>
        <w:rPr>
          <w:rFonts w:eastAsia="MS Mincho"/>
          <w:sz w:val="22"/>
          <w:lang w:val="en-US" w:eastAsia="ja-JP"/>
        </w:rPr>
      </w:pPr>
      <w:r w:rsidRPr="009E18B4">
        <w:rPr>
          <w:rFonts w:eastAsia="MS Mincho"/>
          <w:sz w:val="22"/>
          <w:lang w:val="en-US" w:eastAsia="ja-JP"/>
        </w:rPr>
        <w:t>-</w:t>
      </w:r>
      <w:r w:rsidRPr="009E18B4">
        <w:rPr>
          <w:rFonts w:eastAsia="MS Mincho"/>
          <w:sz w:val="22"/>
          <w:lang w:val="en-US" w:eastAsia="ja-JP"/>
        </w:rPr>
        <w:tab/>
      </w:r>
      <w:r w:rsidRPr="009E18B4">
        <w:rPr>
          <w:rFonts w:eastAsia="MS Mincho"/>
          <w:i/>
          <w:sz w:val="22"/>
          <w:lang w:val="en-US" w:eastAsia="ja-JP"/>
        </w:rPr>
        <w:t xml:space="preserve">CSI-RS-ResourceRep </w:t>
      </w:r>
      <w:r w:rsidRPr="009E18B4">
        <w:rPr>
          <w:rFonts w:eastAsia="MS Mincho"/>
          <w:sz w:val="22"/>
          <w:lang w:val="en-US" w:eastAsia="ja-JP"/>
        </w:rPr>
        <w:t>parameter associated with a CSI-RS resource set defines whether a repetition in conjunction with spatial domain transmission filter is ON/OFF at gNB-side as described in Subclause 5.1.6.1.2.</w:t>
      </w:r>
    </w:p>
    <w:p w14:paraId="59588BF4" w14:textId="77777777" w:rsidR="006F073F" w:rsidRPr="0021001D" w:rsidRDefault="006F073F" w:rsidP="006F073F">
      <w:pPr>
        <w:pStyle w:val="B1"/>
        <w:spacing w:line="276" w:lineRule="auto"/>
        <w:rPr>
          <w:szCs w:val="22"/>
          <w:lang w:val="en-US"/>
        </w:rPr>
      </w:pPr>
      <w:r w:rsidRPr="00F62F71">
        <w:rPr>
          <w:rFonts w:eastAsia="MS Mincho"/>
          <w:sz w:val="22"/>
          <w:lang w:eastAsia="ja-JP"/>
        </w:rPr>
        <w:t>-</w:t>
      </w:r>
      <w:r w:rsidRPr="00F62F71">
        <w:rPr>
          <w:rFonts w:eastAsia="MS Mincho"/>
          <w:sz w:val="22"/>
          <w:lang w:eastAsia="ja-JP"/>
        </w:rPr>
        <w:tab/>
      </w:r>
      <w:r w:rsidRPr="00781858">
        <w:rPr>
          <w:i/>
          <w:sz w:val="22"/>
        </w:rPr>
        <w:t>QCL-Info</w:t>
      </w:r>
      <w:r>
        <w:rPr>
          <w:i/>
          <w:sz w:val="22"/>
        </w:rPr>
        <w:t>-</w:t>
      </w:r>
      <w:r w:rsidRPr="00781858">
        <w:rPr>
          <w:i/>
          <w:sz w:val="22"/>
        </w:rPr>
        <w:t>PeriodicCSI-RS</w:t>
      </w:r>
      <w:r>
        <w:rPr>
          <w:sz w:val="22"/>
        </w:rPr>
        <w:t xml:space="preserve"> </w:t>
      </w:r>
      <w:r w:rsidRPr="006F073F">
        <w:rPr>
          <w:color w:val="ED7D31" w:themeColor="accent2"/>
          <w:sz w:val="22"/>
          <w:u w:val="single"/>
        </w:rPr>
        <w:t xml:space="preserve">parameter for periodic CSI-RS configures a reference to one </w:t>
      </w:r>
      <w:r w:rsidRPr="006F073F">
        <w:rPr>
          <w:i/>
          <w:color w:val="ED7D31" w:themeColor="accent2"/>
          <w:sz w:val="22"/>
          <w:u w:val="single"/>
        </w:rPr>
        <w:t>TCI-RS-SetConfig</w:t>
      </w:r>
      <w:r w:rsidRPr="006F073F">
        <w:rPr>
          <w:color w:val="ED7D31" w:themeColor="accent2"/>
          <w:sz w:val="22"/>
          <w:u w:val="single"/>
        </w:rPr>
        <w:t xml:space="preserve"> in </w:t>
      </w:r>
      <w:r w:rsidRPr="006F073F">
        <w:rPr>
          <w:i/>
          <w:color w:val="ED7D31" w:themeColor="accent2"/>
          <w:sz w:val="22"/>
          <w:u w:val="single"/>
        </w:rPr>
        <w:t>TCI-States</w:t>
      </w:r>
      <w:r w:rsidRPr="006F073F">
        <w:rPr>
          <w:color w:val="ED7D31" w:themeColor="accent2"/>
          <w:sz w:val="22"/>
          <w:u w:val="single"/>
        </w:rPr>
        <w:t xml:space="preserve"> for providing the QCL source and QCL type, where the source can be </w:t>
      </w:r>
      <w:r w:rsidRPr="006F073F">
        <w:rPr>
          <w:rFonts w:eastAsia="MS Mincho"/>
          <w:iCs/>
          <w:color w:val="ED7D31" w:themeColor="accent2"/>
          <w:sz w:val="22"/>
          <w:u w:val="single"/>
          <w:lang w:val="en-US" w:eastAsia="ja-JP"/>
        </w:rPr>
        <w:t>SS/PBCH block</w:t>
      </w:r>
      <w:r w:rsidRPr="006F073F">
        <w:rPr>
          <w:color w:val="ED7D31" w:themeColor="accent2"/>
          <w:sz w:val="22"/>
          <w:u w:val="single"/>
        </w:rPr>
        <w:t xml:space="preserve"> or another periodic CSI-RS</w:t>
      </w:r>
      <w:r w:rsidRPr="00A61440">
        <w:rPr>
          <w:sz w:val="22"/>
        </w:rPr>
        <w:t>.</w:t>
      </w:r>
    </w:p>
    <w:sectPr w:rsidR="006F073F" w:rsidRPr="0021001D" w:rsidSect="00C91DF7">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Mihai Enescu" w:date="2018-01-23T03:33:00Z" w:initials="ME">
    <w:p w14:paraId="34A3BD90" w14:textId="228216E9" w:rsidR="00EC24BB" w:rsidRDefault="00EC24BB">
      <w:pPr>
        <w:pStyle w:val="CommentText"/>
      </w:pPr>
      <w:r>
        <w:rPr>
          <w:rStyle w:val="CommentReference"/>
        </w:rPr>
        <w:annotationRef/>
      </w:r>
      <w:r>
        <w:t>ZTE, R1-1800117</w:t>
      </w:r>
    </w:p>
  </w:comment>
  <w:comment w:id="18" w:author="Mihai Enescu" w:date="2018-01-23T03:35:00Z" w:initials="ME">
    <w:p w14:paraId="66BEFC5E" w14:textId="26F56CBE" w:rsidR="00EC24BB" w:rsidRDefault="00EC24BB">
      <w:pPr>
        <w:pStyle w:val="CommentText"/>
      </w:pPr>
      <w:r>
        <w:rPr>
          <w:rStyle w:val="CommentReference"/>
        </w:rPr>
        <w:annotationRef/>
      </w:r>
      <w:r>
        <w:t>ZTE, R1-1800117</w:t>
      </w:r>
    </w:p>
  </w:comment>
  <w:comment w:id="20" w:author="Mihai Enescu" w:date="2018-01-18T09:59:00Z" w:initials="ME">
    <w:p w14:paraId="7D45F310" w14:textId="61112F12" w:rsidR="00EC24BB" w:rsidRDefault="00EC24BB">
      <w:pPr>
        <w:pStyle w:val="CommentText"/>
      </w:pPr>
      <w:r>
        <w:rPr>
          <w:rStyle w:val="CommentReference"/>
        </w:rPr>
        <w:annotationRef/>
      </w:r>
      <w:r>
        <w:t>OPPO, R1-1800502</w:t>
      </w:r>
    </w:p>
  </w:comment>
  <w:comment w:id="40" w:author="Mihai Enescu" w:date="2018-01-18T10:04:00Z" w:initials="ME">
    <w:p w14:paraId="3E21CEF7" w14:textId="700EFBFF" w:rsidR="00EC24BB" w:rsidRDefault="00EC24BB">
      <w:pPr>
        <w:pStyle w:val="CommentText"/>
      </w:pPr>
      <w:r>
        <w:rPr>
          <w:rStyle w:val="CommentReference"/>
        </w:rPr>
        <w:annotationRef/>
      </w:r>
      <w:r>
        <w:t>Qualcomm, R1-1800867</w:t>
      </w:r>
    </w:p>
  </w:comment>
  <w:comment w:id="32" w:author="Mihai Enescu" w:date="2018-01-18T09:59:00Z" w:initials="ME">
    <w:p w14:paraId="0AED8AC9" w14:textId="3DB663E3" w:rsidR="00EC24BB" w:rsidRDefault="00EC24BB">
      <w:pPr>
        <w:pStyle w:val="CommentText"/>
      </w:pPr>
      <w:r>
        <w:rPr>
          <w:rStyle w:val="CommentReference"/>
        </w:rPr>
        <w:annotationRef/>
      </w:r>
      <w:r>
        <w:t>OPPO, R1-1800502</w:t>
      </w:r>
    </w:p>
  </w:comment>
  <w:comment w:id="46" w:author="Mihai Enescu" w:date="2018-01-18T09:59:00Z" w:initials="ME">
    <w:p w14:paraId="1922D6BB" w14:textId="2414790A" w:rsidR="00EC24BB" w:rsidRDefault="00EC24BB">
      <w:pPr>
        <w:pStyle w:val="CommentText"/>
      </w:pPr>
      <w:r>
        <w:rPr>
          <w:rStyle w:val="CommentReference"/>
        </w:rPr>
        <w:annotationRef/>
      </w:r>
      <w:r>
        <w:t>OPPO, R1-1800502</w:t>
      </w:r>
    </w:p>
  </w:comment>
  <w:comment w:id="50" w:author="Mihai Enescu" w:date="2018-01-23T04:17:00Z" w:initials="ME">
    <w:p w14:paraId="7168BF5A" w14:textId="23FA37D7" w:rsidR="00EC24BB" w:rsidRDefault="00EC24BB">
      <w:pPr>
        <w:pStyle w:val="CommentText"/>
      </w:pPr>
      <w:r w:rsidRPr="00BD2884">
        <w:rPr>
          <w:rStyle w:val="CommentReference"/>
          <w:highlight w:val="yellow"/>
        </w:rPr>
        <w:annotationRef/>
      </w:r>
      <w:r w:rsidRPr="00BD2884">
        <w:rPr>
          <w:highlight w:val="yellow"/>
        </w:rPr>
        <w:t>LGE</w:t>
      </w:r>
      <w:r>
        <w:rPr>
          <w:highlight w:val="yellow"/>
        </w:rPr>
        <w:t>’s</w:t>
      </w:r>
      <w:r w:rsidRPr="00BD2884">
        <w:rPr>
          <w:highlight w:val="yellow"/>
        </w:rPr>
        <w:t xml:space="preserve"> alternative R1-1800362, we need to merge with above paragraph</w:t>
      </w:r>
    </w:p>
  </w:comment>
  <w:comment w:id="65" w:author="Mihai Enescu" w:date="2018-01-17T13:15:00Z" w:initials="ME">
    <w:p w14:paraId="10E52FC9" w14:textId="77777777" w:rsidR="00EC24BB" w:rsidRDefault="00EC24BB" w:rsidP="00951668">
      <w:pPr>
        <w:pStyle w:val="CommentText"/>
      </w:pPr>
      <w:r>
        <w:rPr>
          <w:rStyle w:val="CommentReference"/>
        </w:rPr>
        <w:annotationRef/>
      </w:r>
      <w:r>
        <w:t>Vivo, R1-1800194</w:t>
      </w:r>
    </w:p>
  </w:comment>
  <w:comment w:id="67" w:author="Mihai Enescu" w:date="2018-01-17T12:57:00Z" w:initials="ME">
    <w:p w14:paraId="36C5FEED" w14:textId="77777777" w:rsidR="00421737" w:rsidRDefault="00421737" w:rsidP="00421737">
      <w:pPr>
        <w:pStyle w:val="CommentText"/>
      </w:pPr>
      <w:r>
        <w:rPr>
          <w:rStyle w:val="CommentReference"/>
        </w:rPr>
        <w:annotationRef/>
      </w:r>
      <w:r>
        <w:t>ZTE, R1-1800117, correction, OPPO R1-1800502, Qualcomm R1-1800867</w:t>
      </w:r>
    </w:p>
  </w:comment>
  <w:comment w:id="69" w:author="Mihai Enescu" w:date="2018-01-17T13:18:00Z" w:initials="ME">
    <w:p w14:paraId="607E8847" w14:textId="77777777" w:rsidR="00EC24BB" w:rsidRDefault="00EC24BB" w:rsidP="00951668">
      <w:pPr>
        <w:pStyle w:val="CommentText"/>
      </w:pPr>
      <w:r>
        <w:rPr>
          <w:rStyle w:val="CommentReference"/>
        </w:rPr>
        <w:annotationRef/>
      </w:r>
      <w:r>
        <w:t>VIVO, R1-1800194, also same parameters as Huawei.</w:t>
      </w:r>
    </w:p>
  </w:comment>
  <w:comment w:id="70" w:author="Mihai Enescu" w:date="2018-01-23T04:26:00Z" w:initials="ME">
    <w:p w14:paraId="7CFF0B73" w14:textId="17F22E0D" w:rsidR="00EC24BB" w:rsidRDefault="00EC24BB">
      <w:pPr>
        <w:pStyle w:val="CommentText"/>
      </w:pPr>
      <w:r>
        <w:rPr>
          <w:rStyle w:val="CommentReference"/>
        </w:rPr>
        <w:annotationRef/>
      </w:r>
      <w:r w:rsidRPr="003A0775">
        <w:rPr>
          <w:highlight w:val="yellow"/>
        </w:rPr>
        <w:t>ZTE R1-</w:t>
      </w:r>
      <w:bookmarkStart w:id="73" w:name="_GoBack"/>
      <w:bookmarkEnd w:id="73"/>
      <w:r w:rsidRPr="003A0775">
        <w:rPr>
          <w:highlight w:val="yellow"/>
        </w:rPr>
        <w:t>1800117</w:t>
      </w:r>
    </w:p>
  </w:comment>
  <w:comment w:id="74" w:author="Mihai Enescu" w:date="2018-01-17T13:21:00Z" w:initials="ME">
    <w:p w14:paraId="713EF165" w14:textId="2E2E5641" w:rsidR="00EC24BB" w:rsidRDefault="00EC24BB" w:rsidP="00951668">
      <w:pPr>
        <w:pStyle w:val="CommentText"/>
      </w:pPr>
      <w:r>
        <w:rPr>
          <w:rStyle w:val="CommentReference"/>
        </w:rPr>
        <w:annotationRef/>
      </w:r>
      <w:r w:rsidRPr="003A0775">
        <w:rPr>
          <w:highlight w:val="yellow"/>
        </w:rPr>
        <w:t>VIVO, R1-1800194, need to merge with above paragraph., ZTE R1-1800117</w:t>
      </w:r>
    </w:p>
  </w:comment>
  <w:comment w:id="75" w:author="Mihai Enescu" w:date="2018-01-17T13:24:00Z" w:initials="ME">
    <w:p w14:paraId="16BF9539" w14:textId="77777777" w:rsidR="00EC24BB" w:rsidRDefault="00EC24BB" w:rsidP="00951668">
      <w:pPr>
        <w:pStyle w:val="CommentText"/>
      </w:pPr>
      <w:r>
        <w:rPr>
          <w:rStyle w:val="CommentReference"/>
        </w:rPr>
        <w:annotationRef/>
      </w:r>
      <w:r>
        <w:t>VIVO, R1-1800194, need to merge with above paragraph.</w:t>
      </w:r>
    </w:p>
  </w:comment>
  <w:comment w:id="76" w:author="Mihai Enescu" w:date="2018-01-23T03:46:00Z" w:initials="ME">
    <w:p w14:paraId="23F7E882" w14:textId="50B4F125" w:rsidR="00EC24BB" w:rsidRDefault="00EC24BB">
      <w:pPr>
        <w:pStyle w:val="CommentText"/>
      </w:pPr>
      <w:r>
        <w:rPr>
          <w:rStyle w:val="CommentReference"/>
        </w:rPr>
        <w:annotationRef/>
      </w:r>
      <w:r>
        <w:t>CATT, R1-1800248</w:t>
      </w:r>
    </w:p>
  </w:comment>
  <w:comment w:id="78" w:author="Mihai Enescu" w:date="2018-01-17T13:48:00Z" w:initials="ME">
    <w:p w14:paraId="4E7F81D5" w14:textId="77777777" w:rsidR="00EC24BB" w:rsidRDefault="00EC24BB" w:rsidP="00951668">
      <w:pPr>
        <w:pStyle w:val="CommentText"/>
      </w:pPr>
      <w:r>
        <w:rPr>
          <w:rStyle w:val="CommentReference"/>
        </w:rPr>
        <w:annotationRef/>
      </w:r>
      <w:r>
        <w:t>Samsung, R1-1800440</w:t>
      </w:r>
    </w:p>
  </w:comment>
  <w:comment w:id="81" w:author="Mihai Enescu" w:date="2018-01-17T13:12:00Z" w:initials="ME">
    <w:p w14:paraId="7A489A0A" w14:textId="77777777" w:rsidR="00EC24BB" w:rsidRDefault="00EC24BB" w:rsidP="00B02C78">
      <w:pPr>
        <w:pStyle w:val="CommentText"/>
      </w:pPr>
      <w:r>
        <w:rPr>
          <w:rStyle w:val="CommentReference"/>
        </w:rPr>
        <w:annotationRef/>
      </w:r>
      <w:r>
        <w:t>ZTE, R1-1800117</w:t>
      </w:r>
    </w:p>
  </w:comment>
  <w:comment w:id="79" w:author="Mihai Enescu" w:date="2018-01-23T03:44:00Z" w:initials="ME">
    <w:p w14:paraId="0BFFA6FB" w14:textId="7818C51D" w:rsidR="00EC24BB" w:rsidRDefault="00EC24BB">
      <w:pPr>
        <w:pStyle w:val="CommentText"/>
      </w:pPr>
      <w:r>
        <w:rPr>
          <w:rStyle w:val="CommentReference"/>
        </w:rPr>
        <w:annotationRef/>
      </w:r>
      <w:r>
        <w:t>ZTE, R1-1800117</w:t>
      </w:r>
    </w:p>
  </w:comment>
  <w:comment w:id="83" w:author="Mihai Enescu" w:date="2018-01-17T13:57:00Z" w:initials="ME">
    <w:p w14:paraId="4C3627AA" w14:textId="77777777" w:rsidR="00EC24BB" w:rsidRDefault="00EC24BB" w:rsidP="00B02C78">
      <w:pPr>
        <w:pStyle w:val="CommentText"/>
      </w:pPr>
      <w:r>
        <w:rPr>
          <w:rStyle w:val="CommentReference"/>
        </w:rPr>
        <w:annotationRef/>
      </w:r>
      <w:r>
        <w:t>Ericsson, R1-1800710</w:t>
      </w:r>
    </w:p>
  </w:comment>
  <w:comment w:id="84" w:author="Mihai Enescu" w:date="2018-01-23T03:44:00Z" w:initials="ME">
    <w:p w14:paraId="40D9D2A9" w14:textId="77777777" w:rsidR="00EC24BB" w:rsidRDefault="00EC24BB" w:rsidP="00B02C78">
      <w:pPr>
        <w:pStyle w:val="CommentText"/>
      </w:pPr>
      <w:r>
        <w:rPr>
          <w:rStyle w:val="CommentReference"/>
        </w:rPr>
        <w:annotationRef/>
      </w:r>
      <w:r>
        <w:t>Ericsson, R1-1800710</w:t>
      </w:r>
    </w:p>
    <w:p w14:paraId="1E03DA10" w14:textId="14D169F0" w:rsidR="00EC24BB" w:rsidRDefault="00EC24BB">
      <w:pPr>
        <w:pStyle w:val="CommentText"/>
      </w:pPr>
    </w:p>
  </w:comment>
  <w:comment w:id="87" w:author="Mihai Enescu" w:date="2018-01-17T13:27:00Z" w:initials="ME">
    <w:p w14:paraId="6721CC00" w14:textId="77777777" w:rsidR="00EC24BB" w:rsidRDefault="00EC24BB" w:rsidP="00951668">
      <w:pPr>
        <w:pStyle w:val="CommentText"/>
      </w:pPr>
      <w:r>
        <w:rPr>
          <w:rStyle w:val="CommentReference"/>
        </w:rPr>
        <w:annotationRef/>
      </w:r>
      <w:r>
        <w:t>VIVO, R1-1800194</w:t>
      </w:r>
    </w:p>
  </w:comment>
  <w:comment w:id="88" w:author="Mihai Enescu" w:date="2018-01-23T03:13:00Z" w:initials="ME">
    <w:p w14:paraId="1E799BBE" w14:textId="0647BA93" w:rsidR="00EC24BB" w:rsidRDefault="00EC24BB">
      <w:pPr>
        <w:pStyle w:val="CommentText"/>
      </w:pPr>
      <w:r>
        <w:rPr>
          <w:rStyle w:val="CommentReference"/>
        </w:rPr>
        <w:annotationRef/>
      </w:r>
      <w:r>
        <w:t>Ericsson, R1-1800710</w:t>
      </w:r>
    </w:p>
  </w:comment>
  <w:comment w:id="96" w:author="Mihai Enescu" w:date="2018-01-23T03:15:00Z" w:initials="ME">
    <w:p w14:paraId="12300095" w14:textId="2AAA8AFC" w:rsidR="00EC24BB" w:rsidRDefault="00EC24BB">
      <w:pPr>
        <w:pStyle w:val="CommentText"/>
      </w:pPr>
      <w:r>
        <w:rPr>
          <w:rStyle w:val="CommentReference"/>
        </w:rPr>
        <w:annotationRef/>
      </w:r>
      <w:r>
        <w:t>Qualcomm, R1-1800867</w:t>
      </w:r>
    </w:p>
  </w:comment>
  <w:comment w:id="99" w:author="Mihai Enescu" w:date="2018-01-23T03:16:00Z" w:initials="ME">
    <w:p w14:paraId="56299C25" w14:textId="228A6408" w:rsidR="00EC24BB" w:rsidRDefault="00EC24BB">
      <w:pPr>
        <w:pStyle w:val="CommentText"/>
      </w:pPr>
      <w:r>
        <w:rPr>
          <w:rStyle w:val="CommentReference"/>
        </w:rPr>
        <w:annotationRef/>
      </w:r>
      <w:r>
        <w:t>Intel, R1-1800320</w:t>
      </w:r>
    </w:p>
  </w:comment>
  <w:comment w:id="117" w:author="Mihai Enescu" w:date="2018-01-23T03:28:00Z" w:initials="ME">
    <w:p w14:paraId="4886BC53" w14:textId="03AC06EA" w:rsidR="00EC24BB" w:rsidRDefault="00EC24BB">
      <w:pPr>
        <w:pStyle w:val="CommentText"/>
      </w:pPr>
      <w:r>
        <w:rPr>
          <w:rStyle w:val="CommentReference"/>
        </w:rPr>
        <w:annotationRef/>
      </w:r>
      <w:r>
        <w:t>LGE, R1-1800367</w:t>
      </w:r>
    </w:p>
  </w:comment>
  <w:comment w:id="120" w:author="Mihai Enescu" w:date="2018-01-23T03:27:00Z" w:initials="ME">
    <w:p w14:paraId="6F049500" w14:textId="75439168" w:rsidR="00EC24BB" w:rsidRDefault="00EC24BB">
      <w:pPr>
        <w:pStyle w:val="CommentText"/>
      </w:pPr>
      <w:r>
        <w:rPr>
          <w:rStyle w:val="CommentReference"/>
        </w:rPr>
        <w:annotationRef/>
      </w:r>
      <w:r>
        <w:t>Intel, R!-1800320</w:t>
      </w:r>
    </w:p>
  </w:comment>
  <w:comment w:id="124" w:author="Mihai Enescu" w:date="2018-01-23T03:26:00Z" w:initials="ME">
    <w:p w14:paraId="6F7D4A7E" w14:textId="3AECBD8B" w:rsidR="00EC24BB" w:rsidRDefault="00EC24BB">
      <w:pPr>
        <w:pStyle w:val="CommentText"/>
      </w:pPr>
      <w:r>
        <w:rPr>
          <w:rStyle w:val="CommentReference"/>
        </w:rPr>
        <w:annotationRef/>
      </w:r>
      <w:r>
        <w:t>Intel, R1-1800320</w:t>
      </w:r>
    </w:p>
  </w:comment>
  <w:comment w:id="134" w:author="Mihai Enescu" w:date="2018-01-23T03:38:00Z" w:initials="ME">
    <w:p w14:paraId="5E0BE163" w14:textId="5530B3AE" w:rsidR="00EC24BB" w:rsidRDefault="00EC24BB">
      <w:pPr>
        <w:pStyle w:val="CommentText"/>
      </w:pPr>
      <w:r>
        <w:rPr>
          <w:rStyle w:val="CommentReference"/>
        </w:rPr>
        <w:annotationRef/>
      </w:r>
      <w:r>
        <w:t>ZTE, R1-1800117</w:t>
      </w:r>
    </w:p>
  </w:comment>
  <w:comment w:id="137" w:author="Mihai Enescu" w:date="2018-01-17T13:09:00Z" w:initials="ME">
    <w:p w14:paraId="19929564" w14:textId="77777777" w:rsidR="00EC24BB" w:rsidRDefault="00EC24BB" w:rsidP="007C26C7">
      <w:pPr>
        <w:pStyle w:val="CommentText"/>
      </w:pPr>
      <w:r>
        <w:rPr>
          <w:rStyle w:val="CommentReference"/>
        </w:rPr>
        <w:annotationRef/>
      </w:r>
      <w:r>
        <w:t>ZTE, R1-1800117</w:t>
      </w:r>
    </w:p>
  </w:comment>
  <w:comment w:id="141" w:author="Mihai Enescu" w:date="2018-01-23T03:39:00Z" w:initials="ME">
    <w:p w14:paraId="7C33EDC4" w14:textId="66613FD7" w:rsidR="00EC24BB" w:rsidRDefault="00EC24BB">
      <w:pPr>
        <w:pStyle w:val="CommentText"/>
      </w:pPr>
      <w:r>
        <w:rPr>
          <w:rStyle w:val="CommentReference"/>
        </w:rPr>
        <w:annotationRef/>
      </w:r>
      <w:r>
        <w:t>ZTE, R1-1800117</w:t>
      </w:r>
    </w:p>
  </w:comment>
  <w:comment w:id="143" w:author="Mihai Enescu" w:date="2018-01-23T17:27:00Z" w:initials="ME">
    <w:p w14:paraId="38E8BC3F" w14:textId="51622887" w:rsidR="004D3D19" w:rsidRDefault="004D3D19">
      <w:pPr>
        <w:pStyle w:val="CommentText"/>
      </w:pPr>
      <w:r>
        <w:t>Intel</w:t>
      </w:r>
      <w:r>
        <w:rPr>
          <w:rStyle w:val="CommentReference"/>
        </w:rPr>
        <w:annotationRef/>
      </w:r>
    </w:p>
  </w:comment>
  <w:comment w:id="151" w:author="Mihai Enescu" w:date="2018-01-23T03:30:00Z" w:initials="ME">
    <w:p w14:paraId="5C2A6FF1" w14:textId="7226B54C" w:rsidR="00EC24BB" w:rsidRDefault="00EC24BB">
      <w:pPr>
        <w:pStyle w:val="CommentText"/>
      </w:pPr>
      <w:r>
        <w:rPr>
          <w:rStyle w:val="CommentReference"/>
        </w:rPr>
        <w:annotationRef/>
      </w:r>
      <w:r>
        <w:t>LGE, R1-1800367</w:t>
      </w:r>
    </w:p>
  </w:comment>
  <w:comment w:id="152" w:author="Mihai Enescu" w:date="2018-01-18T14:14:00Z" w:initials="ME">
    <w:p w14:paraId="49B73F39" w14:textId="18120EEA" w:rsidR="00EC24BB" w:rsidRDefault="00EC24BB">
      <w:pPr>
        <w:pStyle w:val="CommentText"/>
      </w:pPr>
      <w:r>
        <w:rPr>
          <w:rStyle w:val="CommentReference"/>
        </w:rPr>
        <w:annotationRef/>
      </w:r>
      <w:r>
        <w:t>Qualcomm, R1-1800867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A3BD90" w15:done="1"/>
  <w15:commentEx w15:paraId="66BEFC5E" w15:done="0"/>
  <w15:commentEx w15:paraId="7D45F310" w15:done="0"/>
  <w15:commentEx w15:paraId="3E21CEF7" w15:done="0"/>
  <w15:commentEx w15:paraId="0AED8AC9" w15:done="0"/>
  <w15:commentEx w15:paraId="1922D6BB" w15:done="0"/>
  <w15:commentEx w15:paraId="7168BF5A" w15:done="0"/>
  <w15:commentEx w15:paraId="10E52FC9" w15:done="0"/>
  <w15:commentEx w15:paraId="36C5FEED" w15:done="0"/>
  <w15:commentEx w15:paraId="607E8847" w15:done="0"/>
  <w15:commentEx w15:paraId="7CFF0B73" w15:done="0"/>
  <w15:commentEx w15:paraId="713EF165" w15:done="0"/>
  <w15:commentEx w15:paraId="16BF9539" w15:done="0"/>
  <w15:commentEx w15:paraId="23F7E882" w15:done="0"/>
  <w15:commentEx w15:paraId="4E7F81D5" w15:done="0"/>
  <w15:commentEx w15:paraId="7A489A0A" w15:done="0"/>
  <w15:commentEx w15:paraId="0BFFA6FB" w15:done="0"/>
  <w15:commentEx w15:paraId="4C3627AA" w15:done="0"/>
  <w15:commentEx w15:paraId="1E03DA10" w15:done="0"/>
  <w15:commentEx w15:paraId="6721CC00" w15:done="0"/>
  <w15:commentEx w15:paraId="1E799BBE" w15:done="0"/>
  <w15:commentEx w15:paraId="12300095" w15:done="0"/>
  <w15:commentEx w15:paraId="56299C25" w15:done="0"/>
  <w15:commentEx w15:paraId="4886BC53" w15:done="0"/>
  <w15:commentEx w15:paraId="6F049500" w15:done="0"/>
  <w15:commentEx w15:paraId="6F7D4A7E" w15:done="0"/>
  <w15:commentEx w15:paraId="5E0BE163" w15:done="0"/>
  <w15:commentEx w15:paraId="19929564" w15:done="0"/>
  <w15:commentEx w15:paraId="7C33EDC4" w15:done="0"/>
  <w15:commentEx w15:paraId="38E8BC3F" w15:done="0"/>
  <w15:commentEx w15:paraId="5C2A6FF1" w15:done="0"/>
  <w15:commentEx w15:paraId="49B73F3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0A170" w14:textId="77777777" w:rsidR="00C4231D" w:rsidRDefault="00C4231D" w:rsidP="00C91DF7">
      <w:pPr>
        <w:spacing w:after="0"/>
      </w:pPr>
      <w:r>
        <w:separator/>
      </w:r>
    </w:p>
  </w:endnote>
  <w:endnote w:type="continuationSeparator" w:id="0">
    <w:p w14:paraId="631E15B8" w14:textId="77777777" w:rsidR="00C4231D" w:rsidRDefault="00C4231D"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2B3E2" w14:textId="77777777" w:rsidR="00C4231D" w:rsidRDefault="00C4231D" w:rsidP="00C91DF7">
      <w:pPr>
        <w:spacing w:after="0"/>
      </w:pPr>
      <w:r>
        <w:separator/>
      </w:r>
    </w:p>
  </w:footnote>
  <w:footnote w:type="continuationSeparator" w:id="0">
    <w:p w14:paraId="421F41E6" w14:textId="77777777" w:rsidR="00C4231D" w:rsidRDefault="00C4231D"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EC24BB" w:rsidRDefault="00EC24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9"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0"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BF7D27"/>
    <w:multiLevelType w:val="hybridMultilevel"/>
    <w:tmpl w:val="1386755A"/>
    <w:lvl w:ilvl="0" w:tplc="5900BD7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BB16FD"/>
    <w:multiLevelType w:val="hybridMultilevel"/>
    <w:tmpl w:val="0268C95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856885"/>
    <w:multiLevelType w:val="hybridMultilevel"/>
    <w:tmpl w:val="BB74F820"/>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192E1D15"/>
    <w:multiLevelType w:val="hybridMultilevel"/>
    <w:tmpl w:val="DCE4D064"/>
    <w:lvl w:ilvl="0" w:tplc="1AE2A832">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3"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C726B"/>
    <w:multiLevelType w:val="hybridMultilevel"/>
    <w:tmpl w:val="6FE635F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28" w15:restartNumberingAfterBreak="0">
    <w:nsid w:val="2A7A32D4"/>
    <w:multiLevelType w:val="hybridMultilevel"/>
    <w:tmpl w:val="6F569CD8"/>
    <w:lvl w:ilvl="0" w:tplc="5900BD7C">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8F2BF6"/>
    <w:multiLevelType w:val="hybridMultilevel"/>
    <w:tmpl w:val="5972FCB8"/>
    <w:lvl w:ilvl="0" w:tplc="CB8E8728">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5E60B9"/>
    <w:multiLevelType w:val="hybridMultilevel"/>
    <w:tmpl w:val="C3D685B2"/>
    <w:lvl w:ilvl="0" w:tplc="08090003">
      <w:start w:val="1"/>
      <w:numFmt w:val="bullet"/>
      <w:lvlText w:val="o"/>
      <w:lvlJc w:val="left"/>
      <w:pPr>
        <w:ind w:left="2327" w:hanging="360"/>
      </w:pPr>
      <w:rPr>
        <w:rFonts w:ascii="Courier New" w:hAnsi="Courier New" w:cs="Courier New" w:hint="default"/>
      </w:rPr>
    </w:lvl>
    <w:lvl w:ilvl="1" w:tplc="08090003" w:tentative="1">
      <w:start w:val="1"/>
      <w:numFmt w:val="bullet"/>
      <w:lvlText w:val="o"/>
      <w:lvlJc w:val="left"/>
      <w:pPr>
        <w:ind w:left="3047" w:hanging="360"/>
      </w:pPr>
      <w:rPr>
        <w:rFonts w:ascii="Courier New" w:hAnsi="Courier New" w:cs="Courier New" w:hint="default"/>
      </w:rPr>
    </w:lvl>
    <w:lvl w:ilvl="2" w:tplc="08090005" w:tentative="1">
      <w:start w:val="1"/>
      <w:numFmt w:val="bullet"/>
      <w:lvlText w:val=""/>
      <w:lvlJc w:val="left"/>
      <w:pPr>
        <w:ind w:left="3767" w:hanging="360"/>
      </w:pPr>
      <w:rPr>
        <w:rFonts w:ascii="Wingdings" w:hAnsi="Wingdings" w:hint="default"/>
      </w:rPr>
    </w:lvl>
    <w:lvl w:ilvl="3" w:tplc="08090001" w:tentative="1">
      <w:start w:val="1"/>
      <w:numFmt w:val="bullet"/>
      <w:lvlText w:val=""/>
      <w:lvlJc w:val="left"/>
      <w:pPr>
        <w:ind w:left="4487" w:hanging="360"/>
      </w:pPr>
      <w:rPr>
        <w:rFonts w:ascii="Symbol" w:hAnsi="Symbol" w:hint="default"/>
      </w:rPr>
    </w:lvl>
    <w:lvl w:ilvl="4" w:tplc="08090003" w:tentative="1">
      <w:start w:val="1"/>
      <w:numFmt w:val="bullet"/>
      <w:lvlText w:val="o"/>
      <w:lvlJc w:val="left"/>
      <w:pPr>
        <w:ind w:left="5207" w:hanging="360"/>
      </w:pPr>
      <w:rPr>
        <w:rFonts w:ascii="Courier New" w:hAnsi="Courier New" w:cs="Courier New" w:hint="default"/>
      </w:rPr>
    </w:lvl>
    <w:lvl w:ilvl="5" w:tplc="08090005" w:tentative="1">
      <w:start w:val="1"/>
      <w:numFmt w:val="bullet"/>
      <w:lvlText w:val=""/>
      <w:lvlJc w:val="left"/>
      <w:pPr>
        <w:ind w:left="5927" w:hanging="360"/>
      </w:pPr>
      <w:rPr>
        <w:rFonts w:ascii="Wingdings" w:hAnsi="Wingdings" w:hint="default"/>
      </w:rPr>
    </w:lvl>
    <w:lvl w:ilvl="6" w:tplc="08090001" w:tentative="1">
      <w:start w:val="1"/>
      <w:numFmt w:val="bullet"/>
      <w:lvlText w:val=""/>
      <w:lvlJc w:val="left"/>
      <w:pPr>
        <w:ind w:left="6647" w:hanging="360"/>
      </w:pPr>
      <w:rPr>
        <w:rFonts w:ascii="Symbol" w:hAnsi="Symbol" w:hint="default"/>
      </w:rPr>
    </w:lvl>
    <w:lvl w:ilvl="7" w:tplc="08090003" w:tentative="1">
      <w:start w:val="1"/>
      <w:numFmt w:val="bullet"/>
      <w:lvlText w:val="o"/>
      <w:lvlJc w:val="left"/>
      <w:pPr>
        <w:ind w:left="7367" w:hanging="360"/>
      </w:pPr>
      <w:rPr>
        <w:rFonts w:ascii="Courier New" w:hAnsi="Courier New" w:cs="Courier New" w:hint="default"/>
      </w:rPr>
    </w:lvl>
    <w:lvl w:ilvl="8" w:tplc="08090005" w:tentative="1">
      <w:start w:val="1"/>
      <w:numFmt w:val="bullet"/>
      <w:lvlText w:val=""/>
      <w:lvlJc w:val="left"/>
      <w:pPr>
        <w:ind w:left="8087" w:hanging="360"/>
      </w:pPr>
      <w:rPr>
        <w:rFonts w:ascii="Wingdings" w:hAnsi="Wingdings" w:hint="default"/>
      </w:rPr>
    </w:lvl>
  </w:abstractNum>
  <w:abstractNum w:abstractNumId="32"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276DAA"/>
    <w:multiLevelType w:val="hybridMultilevel"/>
    <w:tmpl w:val="0BBA505A"/>
    <w:lvl w:ilvl="0" w:tplc="CB8E872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4844E6"/>
    <w:multiLevelType w:val="hybridMultilevel"/>
    <w:tmpl w:val="2026CF58"/>
    <w:lvl w:ilvl="0" w:tplc="ECEE1C2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EE5F15"/>
    <w:multiLevelType w:val="hybridMultilevel"/>
    <w:tmpl w:val="F9B4050E"/>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3C0977"/>
    <w:multiLevelType w:val="hybridMultilevel"/>
    <w:tmpl w:val="B40CBFE4"/>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5"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D47050"/>
    <w:multiLevelType w:val="hybridMultilevel"/>
    <w:tmpl w:val="BB0AFFF4"/>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62"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7"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6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45"/>
  </w:num>
  <w:num w:numId="4">
    <w:abstractNumId w:val="64"/>
  </w:num>
  <w:num w:numId="5">
    <w:abstractNumId w:val="22"/>
  </w:num>
  <w:num w:numId="6">
    <w:abstractNumId w:val="9"/>
  </w:num>
  <w:num w:numId="7">
    <w:abstractNumId w:val="33"/>
  </w:num>
  <w:num w:numId="8">
    <w:abstractNumId w:val="66"/>
  </w:num>
  <w:num w:numId="9">
    <w:abstractNumId w:val="24"/>
  </w:num>
  <w:num w:numId="10">
    <w:abstractNumId w:val="15"/>
  </w:num>
  <w:num w:numId="11">
    <w:abstractNumId w:val="65"/>
  </w:num>
  <w:num w:numId="12">
    <w:abstractNumId w:val="21"/>
  </w:num>
  <w:num w:numId="13">
    <w:abstractNumId w:val="40"/>
  </w:num>
  <w:num w:numId="14">
    <w:abstractNumId w:val="46"/>
  </w:num>
  <w:num w:numId="15">
    <w:abstractNumId w:val="62"/>
  </w:num>
  <w:num w:numId="16">
    <w:abstractNumId w:val="55"/>
  </w:num>
  <w:num w:numId="17">
    <w:abstractNumId w:val="19"/>
  </w:num>
  <w:num w:numId="18">
    <w:abstractNumId w:val="47"/>
  </w:num>
  <w:num w:numId="19">
    <w:abstractNumId w:val="37"/>
  </w:num>
  <w:num w:numId="20">
    <w:abstractNumId w:val="8"/>
  </w:num>
  <w:num w:numId="21">
    <w:abstractNumId w:val="58"/>
  </w:num>
  <w:num w:numId="22">
    <w:abstractNumId w:val="23"/>
  </w:num>
  <w:num w:numId="23">
    <w:abstractNumId w:val="61"/>
  </w:num>
  <w:num w:numId="24">
    <w:abstractNumId w:val="52"/>
  </w:num>
  <w:num w:numId="25">
    <w:abstractNumId w:val="32"/>
  </w:num>
  <w:num w:numId="26">
    <w:abstractNumId w:val="59"/>
  </w:num>
  <w:num w:numId="27">
    <w:abstractNumId w:val="53"/>
  </w:num>
  <w:num w:numId="28">
    <w:abstractNumId w:val="60"/>
  </w:num>
  <w:num w:numId="29">
    <w:abstractNumId w:val="34"/>
  </w:num>
  <w:num w:numId="30">
    <w:abstractNumId w:val="27"/>
  </w:num>
  <w:num w:numId="31">
    <w:abstractNumId w:val="7"/>
  </w:num>
  <w:num w:numId="32">
    <w:abstractNumId w:val="43"/>
  </w:num>
  <w:num w:numId="33">
    <w:abstractNumId w:val="5"/>
  </w:num>
  <w:num w:numId="34">
    <w:abstractNumId w:val="4"/>
  </w:num>
  <w:num w:numId="35">
    <w:abstractNumId w:val="11"/>
  </w:num>
  <w:num w:numId="36">
    <w:abstractNumId w:val="10"/>
  </w:num>
  <w:num w:numId="37">
    <w:abstractNumId w:val="14"/>
  </w:num>
  <w:num w:numId="38">
    <w:abstractNumId w:val="50"/>
  </w:num>
  <w:num w:numId="39">
    <w:abstractNumId w:val="44"/>
  </w:num>
  <w:num w:numId="40">
    <w:abstractNumId w:val="67"/>
  </w:num>
  <w:num w:numId="41">
    <w:abstractNumId w:val="35"/>
  </w:num>
  <w:num w:numId="42">
    <w:abstractNumId w:val="68"/>
  </w:num>
  <w:num w:numId="43">
    <w:abstractNumId w:val="6"/>
  </w:num>
  <w:num w:numId="44">
    <w:abstractNumId w:val="39"/>
  </w:num>
  <w:num w:numId="45">
    <w:abstractNumId w:val="54"/>
  </w:num>
  <w:num w:numId="46">
    <w:abstractNumId w:val="26"/>
  </w:num>
  <w:num w:numId="47">
    <w:abstractNumId w:val="20"/>
  </w:num>
  <w:num w:numId="48">
    <w:abstractNumId w:val="1"/>
  </w:num>
  <w:num w:numId="49">
    <w:abstractNumId w:val="56"/>
  </w:num>
  <w:num w:numId="50">
    <w:abstractNumId w:val="18"/>
  </w:num>
  <w:num w:numId="51">
    <w:abstractNumId w:val="42"/>
  </w:num>
  <w:num w:numId="52">
    <w:abstractNumId w:val="51"/>
  </w:num>
  <w:num w:numId="53">
    <w:abstractNumId w:val="29"/>
  </w:num>
  <w:num w:numId="54">
    <w:abstractNumId w:val="12"/>
  </w:num>
  <w:num w:numId="55">
    <w:abstractNumId w:val="63"/>
  </w:num>
  <w:num w:numId="56">
    <w:abstractNumId w:val="31"/>
  </w:num>
  <w:num w:numId="57">
    <w:abstractNumId w:val="16"/>
  </w:num>
  <w:num w:numId="58">
    <w:abstractNumId w:val="13"/>
  </w:num>
  <w:num w:numId="59">
    <w:abstractNumId w:val="28"/>
  </w:num>
  <w:num w:numId="60">
    <w:abstractNumId w:val="48"/>
  </w:num>
  <w:num w:numId="61">
    <w:abstractNumId w:val="49"/>
  </w:num>
  <w:num w:numId="62">
    <w:abstractNumId w:val="25"/>
  </w:num>
  <w:num w:numId="6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4">
    <w:abstractNumId w:val="36"/>
  </w:num>
  <w:num w:numId="65">
    <w:abstractNumId w:val="3"/>
  </w:num>
  <w:num w:numId="66">
    <w:abstractNumId w:val="38"/>
  </w:num>
  <w:num w:numId="67">
    <w:abstractNumId w:val="41"/>
  </w:num>
  <w:num w:numId="68">
    <w:abstractNumId w:val="2"/>
  </w:num>
  <w:num w:numId="69">
    <w:abstractNumId w:val="5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Mihai Enescu">
    <w15:presenceInfo w15:providerId="None" w15:userId="Mihai Enescu"/>
  </w15:person>
  <w15:person w15:author="PC-2016">
    <w15:presenceInfo w15:providerId="None" w15:userId="PC-201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1535"/>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108A"/>
    <w:rsid w:val="004D159C"/>
    <w:rsid w:val="004D179B"/>
    <w:rsid w:val="004D1EEB"/>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682F"/>
    <w:rsid w:val="00536EC9"/>
    <w:rsid w:val="00537F42"/>
    <w:rsid w:val="00540B35"/>
    <w:rsid w:val="00540BAC"/>
    <w:rsid w:val="00541207"/>
    <w:rsid w:val="00542041"/>
    <w:rsid w:val="00543078"/>
    <w:rsid w:val="005434F9"/>
    <w:rsid w:val="0054367D"/>
    <w:rsid w:val="0054620D"/>
    <w:rsid w:val="00547387"/>
    <w:rsid w:val="0055018C"/>
    <w:rsid w:val="0055167A"/>
    <w:rsid w:val="00551A9A"/>
    <w:rsid w:val="00553AF5"/>
    <w:rsid w:val="00555F2F"/>
    <w:rsid w:val="005575CC"/>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F56"/>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360"/>
    <w:rsid w:val="00A964FE"/>
    <w:rsid w:val="00A96DBF"/>
    <w:rsid w:val="00A9778A"/>
    <w:rsid w:val="00A97967"/>
    <w:rsid w:val="00AA0A55"/>
    <w:rsid w:val="00AA10C3"/>
    <w:rsid w:val="00AA1C73"/>
    <w:rsid w:val="00AA22F8"/>
    <w:rsid w:val="00AA26F6"/>
    <w:rsid w:val="00AA290C"/>
    <w:rsid w:val="00AA2E2B"/>
    <w:rsid w:val="00AA39BA"/>
    <w:rsid w:val="00AA431D"/>
    <w:rsid w:val="00AA4403"/>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4C7"/>
    <w:rsid w:val="00B73C8D"/>
    <w:rsid w:val="00B7692A"/>
    <w:rsid w:val="00B7737D"/>
    <w:rsid w:val="00B774A4"/>
    <w:rsid w:val="00B80FAF"/>
    <w:rsid w:val="00B836ED"/>
    <w:rsid w:val="00B846F6"/>
    <w:rsid w:val="00B848C9"/>
    <w:rsid w:val="00B85D36"/>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31D"/>
    <w:rsid w:val="00C42ED0"/>
    <w:rsid w:val="00C4333C"/>
    <w:rsid w:val="00C43D9A"/>
    <w:rsid w:val="00C44D97"/>
    <w:rsid w:val="00C45B8B"/>
    <w:rsid w:val="00C472AB"/>
    <w:rsid w:val="00C47305"/>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5EA"/>
    <w:rsid w:val="00CE7998"/>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2C"/>
    <w:rsid w:val="00D774DC"/>
    <w:rsid w:val="00D775F4"/>
    <w:rsid w:val="00D8023F"/>
    <w:rsid w:val="00D82B0E"/>
    <w:rsid w:val="00D83F21"/>
    <w:rsid w:val="00D8401B"/>
    <w:rsid w:val="00D847C7"/>
    <w:rsid w:val="00D84E2B"/>
    <w:rsid w:val="00D8585C"/>
    <w:rsid w:val="00D85CC6"/>
    <w:rsid w:val="00D87747"/>
    <w:rsid w:val="00D87CA4"/>
    <w:rsid w:val="00D90384"/>
    <w:rsid w:val="00D90C34"/>
    <w:rsid w:val="00D91780"/>
    <w:rsid w:val="00D936B4"/>
    <w:rsid w:val="00D93BE3"/>
    <w:rsid w:val="00D93F0A"/>
    <w:rsid w:val="00D941E2"/>
    <w:rsid w:val="00D94390"/>
    <w:rsid w:val="00D945AF"/>
    <w:rsid w:val="00D9542E"/>
    <w:rsid w:val="00D957EA"/>
    <w:rsid w:val="00D958E3"/>
    <w:rsid w:val="00D9668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6237"/>
    <w:rsid w:val="00DE0CBD"/>
    <w:rsid w:val="00DE135B"/>
    <w:rsid w:val="00DE13AB"/>
    <w:rsid w:val="00DE1C7E"/>
    <w:rsid w:val="00DE2C04"/>
    <w:rsid w:val="00DE31AD"/>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5C3"/>
    <w:rsid w:val="00EE082D"/>
    <w:rsid w:val="00EE08C5"/>
    <w:rsid w:val="00EE2DBE"/>
    <w:rsid w:val="00EE4827"/>
    <w:rsid w:val="00EE75A5"/>
    <w:rsid w:val="00EF006D"/>
    <w:rsid w:val="00EF0A46"/>
    <w:rsid w:val="00EF0DBD"/>
    <w:rsid w:val="00EF12AC"/>
    <w:rsid w:val="00EF1A14"/>
    <w:rsid w:val="00EF21E2"/>
    <w:rsid w:val="00EF287F"/>
    <w:rsid w:val="00EF2C8E"/>
    <w:rsid w:val="00EF2D06"/>
    <w:rsid w:val="00EF2E76"/>
    <w:rsid w:val="00EF5E56"/>
    <w:rsid w:val="00EF692D"/>
    <w:rsid w:val="00EF6A09"/>
    <w:rsid w:val="00EF72A1"/>
    <w:rsid w:val="00EF738B"/>
    <w:rsid w:val="00EF7606"/>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목록 단락,リスト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2"/>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43"/>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52"/>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52"/>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5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5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6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66"/>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6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6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9DC534-7BDD-46C9-905E-B1E01E25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25</Pages>
  <Words>11987</Words>
  <Characters>68326</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80153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28</cp:revision>
  <cp:lastPrinted>2017-06-20T06:59:00Z</cp:lastPrinted>
  <dcterms:created xsi:type="dcterms:W3CDTF">2018-01-18T12:16:00Z</dcterms:created>
  <dcterms:modified xsi:type="dcterms:W3CDTF">2018-01-23T15:33:00Z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